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A0E" w:rsidRDefault="005B1A0E" w:rsidP="005B1A0E">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8F6F64" w:rsidRPr="008F6F64">
        <w:rPr>
          <w:b/>
          <w:i/>
          <w:noProof/>
          <w:sz w:val="28"/>
        </w:rPr>
        <w:t>0145</w:t>
      </w:r>
      <w:r w:rsidR="00D82EFD">
        <w:rPr>
          <w:b/>
          <w:i/>
          <w:noProof/>
          <w:sz w:val="28"/>
        </w:rPr>
        <w:t>r1</w:t>
      </w:r>
      <w:bookmarkStart w:id="0" w:name="_GoBack"/>
      <w:bookmarkEnd w:id="0"/>
    </w:p>
    <w:p w:rsidR="005B1A0E" w:rsidRDefault="005B1A0E" w:rsidP="005B1A0E">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1A0E" w:rsidTr="00A85CEC">
        <w:tc>
          <w:tcPr>
            <w:tcW w:w="9641" w:type="dxa"/>
            <w:gridSpan w:val="9"/>
            <w:tcBorders>
              <w:top w:val="single" w:sz="4" w:space="0" w:color="auto"/>
              <w:left w:val="single" w:sz="4" w:space="0" w:color="auto"/>
              <w:right w:val="single" w:sz="4" w:space="0" w:color="auto"/>
            </w:tcBorders>
          </w:tcPr>
          <w:p w:rsidR="005B1A0E" w:rsidRDefault="005B1A0E" w:rsidP="00A85CEC">
            <w:pPr>
              <w:pStyle w:val="CRCoverPage"/>
              <w:spacing w:after="0"/>
              <w:jc w:val="right"/>
              <w:rPr>
                <w:i/>
                <w:noProof/>
              </w:rPr>
            </w:pPr>
            <w:r>
              <w:rPr>
                <w:i/>
                <w:noProof/>
                <w:sz w:val="14"/>
              </w:rPr>
              <w:t>CR-Form-v12.1</w:t>
            </w:r>
          </w:p>
        </w:tc>
      </w:tr>
      <w:tr w:rsidR="005B1A0E" w:rsidTr="00A85CEC">
        <w:tc>
          <w:tcPr>
            <w:tcW w:w="9641" w:type="dxa"/>
            <w:gridSpan w:val="9"/>
            <w:tcBorders>
              <w:left w:val="single" w:sz="4" w:space="0" w:color="auto"/>
              <w:right w:val="single" w:sz="4" w:space="0" w:color="auto"/>
            </w:tcBorders>
          </w:tcPr>
          <w:p w:rsidR="005B1A0E" w:rsidRDefault="005B1A0E" w:rsidP="00A85CEC">
            <w:pPr>
              <w:pStyle w:val="CRCoverPage"/>
              <w:spacing w:after="0"/>
              <w:jc w:val="center"/>
              <w:rPr>
                <w:noProof/>
              </w:rPr>
            </w:pPr>
            <w:r>
              <w:rPr>
                <w:b/>
                <w:noProof/>
                <w:sz w:val="32"/>
              </w:rPr>
              <w:t>CHANGE REQUEST</w:t>
            </w:r>
          </w:p>
        </w:tc>
      </w:tr>
      <w:tr w:rsidR="005B1A0E" w:rsidTr="00A85CEC">
        <w:tc>
          <w:tcPr>
            <w:tcW w:w="9641" w:type="dxa"/>
            <w:gridSpan w:val="9"/>
            <w:tcBorders>
              <w:left w:val="single" w:sz="4" w:space="0" w:color="auto"/>
              <w:right w:val="single" w:sz="4" w:space="0" w:color="auto"/>
            </w:tcBorders>
          </w:tcPr>
          <w:p w:rsidR="005B1A0E" w:rsidRDefault="005B1A0E" w:rsidP="00A85CEC">
            <w:pPr>
              <w:pStyle w:val="CRCoverPage"/>
              <w:spacing w:after="0"/>
              <w:rPr>
                <w:noProof/>
                <w:sz w:val="8"/>
                <w:szCs w:val="8"/>
              </w:rPr>
            </w:pPr>
          </w:p>
        </w:tc>
      </w:tr>
      <w:tr w:rsidR="005B1A0E" w:rsidTr="00A85CEC">
        <w:tc>
          <w:tcPr>
            <w:tcW w:w="142" w:type="dxa"/>
            <w:tcBorders>
              <w:left w:val="single" w:sz="4" w:space="0" w:color="auto"/>
            </w:tcBorders>
          </w:tcPr>
          <w:p w:rsidR="005B1A0E" w:rsidRDefault="005B1A0E" w:rsidP="00A85CEC">
            <w:pPr>
              <w:pStyle w:val="CRCoverPage"/>
              <w:spacing w:after="0"/>
              <w:jc w:val="right"/>
              <w:rPr>
                <w:noProof/>
              </w:rPr>
            </w:pPr>
          </w:p>
        </w:tc>
        <w:tc>
          <w:tcPr>
            <w:tcW w:w="1559" w:type="dxa"/>
            <w:shd w:val="pct30" w:color="FFFF00" w:fill="auto"/>
          </w:tcPr>
          <w:p w:rsidR="005B1A0E" w:rsidRPr="00410371" w:rsidRDefault="005B1A0E" w:rsidP="00A85CEC">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5B1A0E" w:rsidRDefault="005B1A0E" w:rsidP="00A85CEC">
            <w:pPr>
              <w:pStyle w:val="CRCoverPage"/>
              <w:spacing w:after="0"/>
              <w:jc w:val="center"/>
              <w:rPr>
                <w:noProof/>
              </w:rPr>
            </w:pPr>
            <w:r>
              <w:rPr>
                <w:b/>
                <w:noProof/>
                <w:sz w:val="28"/>
              </w:rPr>
              <w:t>CR</w:t>
            </w:r>
          </w:p>
        </w:tc>
        <w:tc>
          <w:tcPr>
            <w:tcW w:w="1276" w:type="dxa"/>
            <w:shd w:val="pct30" w:color="FFFF00" w:fill="auto"/>
          </w:tcPr>
          <w:p w:rsidR="005B1A0E" w:rsidRPr="00410371" w:rsidRDefault="008F6F64" w:rsidP="00A85CEC">
            <w:pPr>
              <w:pStyle w:val="CRCoverPage"/>
              <w:spacing w:after="0"/>
              <w:rPr>
                <w:noProof/>
              </w:rPr>
            </w:pPr>
            <w:r w:rsidRPr="008F6F64">
              <w:rPr>
                <w:b/>
                <w:noProof/>
                <w:sz w:val="28"/>
              </w:rPr>
              <w:t>4998</w:t>
            </w:r>
          </w:p>
        </w:tc>
        <w:tc>
          <w:tcPr>
            <w:tcW w:w="709" w:type="dxa"/>
          </w:tcPr>
          <w:p w:rsidR="005B1A0E" w:rsidRDefault="005B1A0E" w:rsidP="00A85CEC">
            <w:pPr>
              <w:pStyle w:val="CRCoverPage"/>
              <w:tabs>
                <w:tab w:val="right" w:pos="625"/>
              </w:tabs>
              <w:spacing w:after="0"/>
              <w:jc w:val="center"/>
              <w:rPr>
                <w:noProof/>
              </w:rPr>
            </w:pPr>
            <w:r>
              <w:rPr>
                <w:b/>
                <w:bCs/>
                <w:noProof/>
                <w:sz w:val="28"/>
              </w:rPr>
              <w:t>rev</w:t>
            </w:r>
          </w:p>
        </w:tc>
        <w:tc>
          <w:tcPr>
            <w:tcW w:w="992" w:type="dxa"/>
            <w:shd w:val="pct30" w:color="FFFF00" w:fill="auto"/>
          </w:tcPr>
          <w:p w:rsidR="005B1A0E" w:rsidRPr="00410371" w:rsidRDefault="005B1A0E" w:rsidP="00A85CEC">
            <w:pPr>
              <w:pStyle w:val="CRCoverPage"/>
              <w:spacing w:after="0"/>
              <w:jc w:val="center"/>
              <w:rPr>
                <w:b/>
                <w:noProof/>
              </w:rPr>
            </w:pPr>
            <w:r>
              <w:rPr>
                <w:b/>
                <w:noProof/>
                <w:sz w:val="28"/>
              </w:rPr>
              <w:t>-</w:t>
            </w:r>
          </w:p>
        </w:tc>
        <w:tc>
          <w:tcPr>
            <w:tcW w:w="2410" w:type="dxa"/>
          </w:tcPr>
          <w:p w:rsidR="005B1A0E" w:rsidRDefault="005B1A0E" w:rsidP="00A85C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1A0E" w:rsidRPr="00410371" w:rsidRDefault="005B1A0E" w:rsidP="00A85CEC">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5B1A0E" w:rsidRDefault="005B1A0E" w:rsidP="00A85CEC">
            <w:pPr>
              <w:pStyle w:val="CRCoverPage"/>
              <w:spacing w:after="0"/>
              <w:rPr>
                <w:noProof/>
              </w:rPr>
            </w:pPr>
          </w:p>
        </w:tc>
      </w:tr>
      <w:tr w:rsidR="005B1A0E" w:rsidTr="00A85CEC">
        <w:tc>
          <w:tcPr>
            <w:tcW w:w="9641" w:type="dxa"/>
            <w:gridSpan w:val="9"/>
            <w:tcBorders>
              <w:left w:val="single" w:sz="4" w:space="0" w:color="auto"/>
              <w:right w:val="single" w:sz="4" w:space="0" w:color="auto"/>
            </w:tcBorders>
          </w:tcPr>
          <w:p w:rsidR="005B1A0E" w:rsidRDefault="005B1A0E" w:rsidP="00A85CEC">
            <w:pPr>
              <w:pStyle w:val="CRCoverPage"/>
              <w:spacing w:after="0"/>
              <w:rPr>
                <w:noProof/>
              </w:rPr>
            </w:pPr>
          </w:p>
        </w:tc>
      </w:tr>
      <w:tr w:rsidR="005B1A0E" w:rsidTr="00A85CEC">
        <w:tc>
          <w:tcPr>
            <w:tcW w:w="9641" w:type="dxa"/>
            <w:gridSpan w:val="9"/>
            <w:tcBorders>
              <w:top w:val="single" w:sz="4" w:space="0" w:color="auto"/>
            </w:tcBorders>
          </w:tcPr>
          <w:p w:rsidR="005B1A0E" w:rsidRPr="00F25D98" w:rsidRDefault="005B1A0E" w:rsidP="00A85CE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1A0E" w:rsidTr="00A85CEC">
        <w:tc>
          <w:tcPr>
            <w:tcW w:w="9641" w:type="dxa"/>
            <w:gridSpan w:val="9"/>
          </w:tcPr>
          <w:p w:rsidR="005B1A0E" w:rsidRDefault="005B1A0E" w:rsidP="00A85CEC">
            <w:pPr>
              <w:pStyle w:val="CRCoverPage"/>
              <w:spacing w:after="0"/>
              <w:rPr>
                <w:noProof/>
                <w:sz w:val="8"/>
                <w:szCs w:val="8"/>
              </w:rPr>
            </w:pPr>
          </w:p>
        </w:tc>
      </w:tr>
    </w:tbl>
    <w:p w:rsidR="005B1A0E" w:rsidRDefault="005B1A0E" w:rsidP="005B1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1A0E" w:rsidTr="00A85CEC">
        <w:tc>
          <w:tcPr>
            <w:tcW w:w="2835" w:type="dxa"/>
          </w:tcPr>
          <w:p w:rsidR="005B1A0E" w:rsidRDefault="005B1A0E" w:rsidP="00A85CEC">
            <w:pPr>
              <w:pStyle w:val="CRCoverPage"/>
              <w:tabs>
                <w:tab w:val="right" w:pos="2751"/>
              </w:tabs>
              <w:spacing w:after="0"/>
              <w:rPr>
                <w:b/>
                <w:i/>
                <w:noProof/>
              </w:rPr>
            </w:pPr>
            <w:r>
              <w:rPr>
                <w:b/>
                <w:i/>
                <w:noProof/>
              </w:rPr>
              <w:t>Proposed change affects:</w:t>
            </w:r>
          </w:p>
        </w:tc>
        <w:tc>
          <w:tcPr>
            <w:tcW w:w="1418" w:type="dxa"/>
          </w:tcPr>
          <w:p w:rsidR="005B1A0E" w:rsidRDefault="005B1A0E" w:rsidP="00A85C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1A0E" w:rsidRDefault="005B1A0E" w:rsidP="00A85CEC">
            <w:pPr>
              <w:pStyle w:val="CRCoverPage"/>
              <w:spacing w:after="0"/>
              <w:jc w:val="center"/>
              <w:rPr>
                <w:b/>
                <w:caps/>
                <w:noProof/>
              </w:rPr>
            </w:pPr>
          </w:p>
        </w:tc>
        <w:tc>
          <w:tcPr>
            <w:tcW w:w="709" w:type="dxa"/>
            <w:tcBorders>
              <w:left w:val="single" w:sz="4" w:space="0" w:color="auto"/>
            </w:tcBorders>
          </w:tcPr>
          <w:p w:rsidR="005B1A0E" w:rsidRDefault="005B1A0E" w:rsidP="00A85C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1A0E" w:rsidRDefault="005B1A0E" w:rsidP="00A85CEC">
            <w:pPr>
              <w:pStyle w:val="CRCoverPage"/>
              <w:spacing w:after="0"/>
              <w:jc w:val="center"/>
              <w:rPr>
                <w:b/>
                <w:caps/>
                <w:noProof/>
              </w:rPr>
            </w:pPr>
          </w:p>
        </w:tc>
        <w:tc>
          <w:tcPr>
            <w:tcW w:w="2126" w:type="dxa"/>
          </w:tcPr>
          <w:p w:rsidR="005B1A0E" w:rsidRDefault="005B1A0E" w:rsidP="00A85C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1A0E" w:rsidRDefault="005B1A0E" w:rsidP="00A85CEC">
            <w:pPr>
              <w:pStyle w:val="CRCoverPage"/>
              <w:spacing w:after="0"/>
              <w:jc w:val="center"/>
              <w:rPr>
                <w:b/>
                <w:caps/>
                <w:noProof/>
              </w:rPr>
            </w:pPr>
          </w:p>
        </w:tc>
        <w:tc>
          <w:tcPr>
            <w:tcW w:w="1418" w:type="dxa"/>
            <w:tcBorders>
              <w:left w:val="nil"/>
            </w:tcBorders>
          </w:tcPr>
          <w:p w:rsidR="005B1A0E" w:rsidRDefault="005B1A0E" w:rsidP="00A85C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1A0E" w:rsidRDefault="005B1A0E" w:rsidP="00A85CEC">
            <w:pPr>
              <w:pStyle w:val="CRCoverPage"/>
              <w:spacing w:after="0"/>
              <w:jc w:val="center"/>
              <w:rPr>
                <w:b/>
                <w:bCs/>
                <w:caps/>
                <w:noProof/>
              </w:rPr>
            </w:pPr>
          </w:p>
        </w:tc>
      </w:tr>
    </w:tbl>
    <w:p w:rsidR="005B1A0E" w:rsidRDefault="005B1A0E" w:rsidP="005B1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1A0E" w:rsidTr="00A85CEC">
        <w:tc>
          <w:tcPr>
            <w:tcW w:w="9640" w:type="dxa"/>
            <w:gridSpan w:val="11"/>
          </w:tcPr>
          <w:p w:rsidR="005B1A0E" w:rsidRDefault="005B1A0E" w:rsidP="00A85CEC">
            <w:pPr>
              <w:pStyle w:val="CRCoverPage"/>
              <w:spacing w:after="0"/>
              <w:rPr>
                <w:noProof/>
                <w:sz w:val="8"/>
                <w:szCs w:val="8"/>
              </w:rPr>
            </w:pPr>
          </w:p>
        </w:tc>
      </w:tr>
      <w:tr w:rsidR="005B1A0E" w:rsidTr="00A85CEC">
        <w:tc>
          <w:tcPr>
            <w:tcW w:w="1843" w:type="dxa"/>
            <w:tcBorders>
              <w:top w:val="single" w:sz="4" w:space="0" w:color="auto"/>
              <w:left w:val="single" w:sz="4" w:space="0" w:color="auto"/>
            </w:tcBorders>
          </w:tcPr>
          <w:p w:rsidR="005B1A0E" w:rsidRDefault="005B1A0E" w:rsidP="00A85C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1A0E" w:rsidRDefault="005B1A0E" w:rsidP="00A85CEC">
            <w:pPr>
              <w:pStyle w:val="CRCoverPage"/>
              <w:spacing w:after="0"/>
              <w:ind w:left="100"/>
            </w:pPr>
            <w:r>
              <w:t xml:space="preserve">Editorial updates of TS </w:t>
            </w:r>
            <w:r w:rsidRPr="00CD6DFC">
              <w:t>36</w:t>
            </w:r>
            <w:r>
              <w:t>.</w:t>
            </w:r>
            <w:r w:rsidRPr="00CD6DFC">
              <w:t>523-1</w:t>
            </w:r>
            <w:r>
              <w:t xml:space="preserve"> Section 8.3</w:t>
            </w:r>
          </w:p>
        </w:tc>
      </w:tr>
      <w:tr w:rsidR="005B1A0E" w:rsidTr="00A85CEC">
        <w:tc>
          <w:tcPr>
            <w:tcW w:w="1843" w:type="dxa"/>
            <w:tcBorders>
              <w:left w:val="single" w:sz="4" w:space="0" w:color="auto"/>
            </w:tcBorders>
          </w:tcPr>
          <w:p w:rsidR="005B1A0E" w:rsidRDefault="005B1A0E" w:rsidP="00A85CEC">
            <w:pPr>
              <w:pStyle w:val="CRCoverPage"/>
              <w:spacing w:after="0"/>
              <w:rPr>
                <w:b/>
                <w:i/>
                <w:noProof/>
                <w:sz w:val="8"/>
                <w:szCs w:val="8"/>
              </w:rPr>
            </w:pPr>
          </w:p>
        </w:tc>
        <w:tc>
          <w:tcPr>
            <w:tcW w:w="7797" w:type="dxa"/>
            <w:gridSpan w:val="10"/>
            <w:tcBorders>
              <w:right w:val="single" w:sz="4" w:space="0" w:color="auto"/>
            </w:tcBorders>
          </w:tcPr>
          <w:p w:rsidR="005B1A0E" w:rsidRDefault="005B1A0E" w:rsidP="00A85CEC">
            <w:pPr>
              <w:pStyle w:val="CRCoverPage"/>
              <w:spacing w:after="0"/>
              <w:rPr>
                <w:noProof/>
                <w:sz w:val="8"/>
                <w:szCs w:val="8"/>
              </w:rPr>
            </w:pPr>
          </w:p>
        </w:tc>
      </w:tr>
      <w:tr w:rsidR="005B1A0E" w:rsidTr="00A85CEC">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1A0E" w:rsidRPr="00191538" w:rsidRDefault="005B1A0E" w:rsidP="00A85CEC">
            <w:pPr>
              <w:pStyle w:val="CRCoverPage"/>
              <w:spacing w:after="0"/>
              <w:ind w:left="100"/>
            </w:pPr>
            <w:r w:rsidRPr="00191538">
              <w:t>Samsung</w:t>
            </w:r>
          </w:p>
        </w:tc>
      </w:tr>
      <w:tr w:rsidR="005B1A0E" w:rsidTr="00A85CEC">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1A0E" w:rsidRPr="00191538" w:rsidRDefault="005B1A0E" w:rsidP="00A85CEC">
            <w:pPr>
              <w:pStyle w:val="CRCoverPage"/>
              <w:spacing w:after="0"/>
              <w:ind w:left="100"/>
              <w:rPr>
                <w:noProof/>
              </w:rPr>
            </w:pPr>
            <w:r w:rsidRPr="00191538">
              <w:t>R5</w:t>
            </w:r>
          </w:p>
        </w:tc>
      </w:tr>
      <w:tr w:rsidR="005B1A0E" w:rsidTr="00A85CEC">
        <w:tc>
          <w:tcPr>
            <w:tcW w:w="1843" w:type="dxa"/>
            <w:tcBorders>
              <w:left w:val="single" w:sz="4" w:space="0" w:color="auto"/>
            </w:tcBorders>
          </w:tcPr>
          <w:p w:rsidR="005B1A0E" w:rsidRDefault="005B1A0E" w:rsidP="00A85CEC">
            <w:pPr>
              <w:pStyle w:val="CRCoverPage"/>
              <w:spacing w:after="0"/>
              <w:rPr>
                <w:b/>
                <w:i/>
                <w:noProof/>
                <w:sz w:val="8"/>
                <w:szCs w:val="8"/>
              </w:rPr>
            </w:pPr>
          </w:p>
        </w:tc>
        <w:tc>
          <w:tcPr>
            <w:tcW w:w="7797" w:type="dxa"/>
            <w:gridSpan w:val="10"/>
            <w:tcBorders>
              <w:right w:val="single" w:sz="4" w:space="0" w:color="auto"/>
            </w:tcBorders>
          </w:tcPr>
          <w:p w:rsidR="005B1A0E" w:rsidRDefault="005B1A0E" w:rsidP="00A85CEC">
            <w:pPr>
              <w:pStyle w:val="CRCoverPage"/>
              <w:spacing w:after="0"/>
              <w:rPr>
                <w:noProof/>
                <w:sz w:val="8"/>
                <w:szCs w:val="8"/>
              </w:rPr>
            </w:pPr>
          </w:p>
        </w:tc>
      </w:tr>
      <w:tr w:rsidR="005B1A0E" w:rsidTr="00A85CEC">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Work item code:</w:t>
            </w:r>
          </w:p>
        </w:tc>
        <w:tc>
          <w:tcPr>
            <w:tcW w:w="3686" w:type="dxa"/>
            <w:gridSpan w:val="5"/>
            <w:shd w:val="pct30" w:color="FFFF00" w:fill="auto"/>
          </w:tcPr>
          <w:p w:rsidR="005B1A0E" w:rsidRDefault="00BF7BC7" w:rsidP="00A85CEC">
            <w:pPr>
              <w:pStyle w:val="CRCoverPage"/>
              <w:spacing w:after="0"/>
              <w:ind w:left="100"/>
              <w:rPr>
                <w:noProof/>
              </w:rPr>
            </w:pPr>
            <w:r w:rsidRPr="00A9068D">
              <w:t>TEI9_Test</w:t>
            </w:r>
          </w:p>
        </w:tc>
        <w:tc>
          <w:tcPr>
            <w:tcW w:w="567" w:type="dxa"/>
            <w:tcBorders>
              <w:left w:val="nil"/>
            </w:tcBorders>
          </w:tcPr>
          <w:p w:rsidR="005B1A0E" w:rsidRDefault="005B1A0E" w:rsidP="00A85CEC">
            <w:pPr>
              <w:pStyle w:val="CRCoverPage"/>
              <w:spacing w:after="0"/>
              <w:ind w:right="100"/>
              <w:rPr>
                <w:noProof/>
              </w:rPr>
            </w:pPr>
          </w:p>
        </w:tc>
        <w:tc>
          <w:tcPr>
            <w:tcW w:w="1417" w:type="dxa"/>
            <w:gridSpan w:val="3"/>
            <w:tcBorders>
              <w:left w:val="nil"/>
            </w:tcBorders>
          </w:tcPr>
          <w:p w:rsidR="005B1A0E" w:rsidRDefault="005B1A0E" w:rsidP="00A85C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1A0E" w:rsidRDefault="005B1A0E" w:rsidP="00A85CEC">
            <w:pPr>
              <w:pStyle w:val="CRCoverPage"/>
              <w:spacing w:after="0"/>
              <w:ind w:left="100"/>
              <w:rPr>
                <w:noProof/>
              </w:rPr>
            </w:pPr>
            <w:r>
              <w:t>2021-02-01</w:t>
            </w:r>
          </w:p>
        </w:tc>
      </w:tr>
      <w:tr w:rsidR="005B1A0E" w:rsidTr="00A85CEC">
        <w:tc>
          <w:tcPr>
            <w:tcW w:w="1843" w:type="dxa"/>
            <w:tcBorders>
              <w:left w:val="single" w:sz="4" w:space="0" w:color="auto"/>
            </w:tcBorders>
          </w:tcPr>
          <w:p w:rsidR="005B1A0E" w:rsidRDefault="005B1A0E" w:rsidP="00A85CEC">
            <w:pPr>
              <w:pStyle w:val="CRCoverPage"/>
              <w:spacing w:after="0"/>
              <w:rPr>
                <w:b/>
                <w:i/>
                <w:noProof/>
                <w:sz w:val="8"/>
                <w:szCs w:val="8"/>
              </w:rPr>
            </w:pPr>
          </w:p>
        </w:tc>
        <w:tc>
          <w:tcPr>
            <w:tcW w:w="1986" w:type="dxa"/>
            <w:gridSpan w:val="4"/>
          </w:tcPr>
          <w:p w:rsidR="005B1A0E" w:rsidRDefault="005B1A0E" w:rsidP="00A85CEC">
            <w:pPr>
              <w:pStyle w:val="CRCoverPage"/>
              <w:spacing w:after="0"/>
              <w:rPr>
                <w:noProof/>
                <w:sz w:val="8"/>
                <w:szCs w:val="8"/>
              </w:rPr>
            </w:pPr>
          </w:p>
        </w:tc>
        <w:tc>
          <w:tcPr>
            <w:tcW w:w="2267" w:type="dxa"/>
            <w:gridSpan w:val="2"/>
          </w:tcPr>
          <w:p w:rsidR="005B1A0E" w:rsidRDefault="005B1A0E" w:rsidP="00A85CEC">
            <w:pPr>
              <w:pStyle w:val="CRCoverPage"/>
              <w:spacing w:after="0"/>
              <w:rPr>
                <w:noProof/>
                <w:sz w:val="8"/>
                <w:szCs w:val="8"/>
              </w:rPr>
            </w:pPr>
          </w:p>
        </w:tc>
        <w:tc>
          <w:tcPr>
            <w:tcW w:w="1417" w:type="dxa"/>
            <w:gridSpan w:val="3"/>
          </w:tcPr>
          <w:p w:rsidR="005B1A0E" w:rsidRDefault="005B1A0E" w:rsidP="00A85CEC">
            <w:pPr>
              <w:pStyle w:val="CRCoverPage"/>
              <w:spacing w:after="0"/>
              <w:rPr>
                <w:noProof/>
                <w:sz w:val="8"/>
                <w:szCs w:val="8"/>
              </w:rPr>
            </w:pPr>
          </w:p>
        </w:tc>
        <w:tc>
          <w:tcPr>
            <w:tcW w:w="2127" w:type="dxa"/>
            <w:tcBorders>
              <w:right w:val="single" w:sz="4" w:space="0" w:color="auto"/>
            </w:tcBorders>
          </w:tcPr>
          <w:p w:rsidR="005B1A0E" w:rsidRDefault="005B1A0E" w:rsidP="00A85CEC">
            <w:pPr>
              <w:pStyle w:val="CRCoverPage"/>
              <w:spacing w:after="0"/>
              <w:rPr>
                <w:noProof/>
                <w:sz w:val="8"/>
                <w:szCs w:val="8"/>
              </w:rPr>
            </w:pPr>
          </w:p>
        </w:tc>
      </w:tr>
      <w:tr w:rsidR="005B1A0E" w:rsidTr="00A85CEC">
        <w:trPr>
          <w:cantSplit/>
        </w:trPr>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Category:</w:t>
            </w:r>
          </w:p>
        </w:tc>
        <w:tc>
          <w:tcPr>
            <w:tcW w:w="851" w:type="dxa"/>
            <w:shd w:val="pct30" w:color="FFFF00" w:fill="auto"/>
          </w:tcPr>
          <w:p w:rsidR="005B1A0E" w:rsidRPr="00DE0784" w:rsidRDefault="005B1A0E" w:rsidP="00A85CEC">
            <w:pPr>
              <w:pStyle w:val="CRCoverPage"/>
              <w:spacing w:after="0"/>
              <w:ind w:left="100" w:right="-609"/>
              <w:rPr>
                <w:b/>
                <w:noProof/>
              </w:rPr>
            </w:pPr>
            <w:r w:rsidRPr="00DE0784">
              <w:rPr>
                <w:b/>
              </w:rPr>
              <w:t>F</w:t>
            </w:r>
          </w:p>
        </w:tc>
        <w:tc>
          <w:tcPr>
            <w:tcW w:w="3402" w:type="dxa"/>
            <w:gridSpan w:val="5"/>
            <w:tcBorders>
              <w:left w:val="nil"/>
            </w:tcBorders>
          </w:tcPr>
          <w:p w:rsidR="005B1A0E" w:rsidRDefault="005B1A0E" w:rsidP="00A85CEC">
            <w:pPr>
              <w:pStyle w:val="CRCoverPage"/>
              <w:spacing w:after="0"/>
              <w:rPr>
                <w:noProof/>
              </w:rPr>
            </w:pPr>
          </w:p>
        </w:tc>
        <w:tc>
          <w:tcPr>
            <w:tcW w:w="1417" w:type="dxa"/>
            <w:gridSpan w:val="3"/>
            <w:tcBorders>
              <w:left w:val="nil"/>
            </w:tcBorders>
          </w:tcPr>
          <w:p w:rsidR="005B1A0E" w:rsidRDefault="005B1A0E" w:rsidP="00A85C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1A0E" w:rsidRDefault="005B1A0E" w:rsidP="00A85CEC">
            <w:pPr>
              <w:pStyle w:val="CRCoverPage"/>
              <w:spacing w:after="0"/>
              <w:ind w:left="100"/>
              <w:rPr>
                <w:noProof/>
              </w:rPr>
            </w:pPr>
            <w:r>
              <w:t>Rel-16</w:t>
            </w:r>
          </w:p>
        </w:tc>
      </w:tr>
      <w:tr w:rsidR="005B1A0E" w:rsidTr="00A85CEC">
        <w:tc>
          <w:tcPr>
            <w:tcW w:w="1843" w:type="dxa"/>
            <w:tcBorders>
              <w:left w:val="single" w:sz="4" w:space="0" w:color="auto"/>
              <w:bottom w:val="single" w:sz="4" w:space="0" w:color="auto"/>
            </w:tcBorders>
          </w:tcPr>
          <w:p w:rsidR="005B1A0E" w:rsidRDefault="005B1A0E" w:rsidP="00A85CEC">
            <w:pPr>
              <w:pStyle w:val="CRCoverPage"/>
              <w:spacing w:after="0"/>
              <w:rPr>
                <w:b/>
                <w:i/>
                <w:noProof/>
              </w:rPr>
            </w:pPr>
          </w:p>
        </w:tc>
        <w:tc>
          <w:tcPr>
            <w:tcW w:w="4677" w:type="dxa"/>
            <w:gridSpan w:val="8"/>
            <w:tcBorders>
              <w:bottom w:val="single" w:sz="4" w:space="0" w:color="auto"/>
            </w:tcBorders>
          </w:tcPr>
          <w:p w:rsidR="005B1A0E" w:rsidRDefault="005B1A0E" w:rsidP="00A85C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1A0E" w:rsidRDefault="005B1A0E" w:rsidP="00A85CE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1A0E" w:rsidRPr="007C2097" w:rsidRDefault="005B1A0E" w:rsidP="00A85C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1A0E" w:rsidTr="00A85CEC">
        <w:tc>
          <w:tcPr>
            <w:tcW w:w="1843" w:type="dxa"/>
          </w:tcPr>
          <w:p w:rsidR="005B1A0E" w:rsidRDefault="005B1A0E" w:rsidP="00A85CEC">
            <w:pPr>
              <w:pStyle w:val="CRCoverPage"/>
              <w:spacing w:after="0"/>
              <w:rPr>
                <w:b/>
                <w:i/>
                <w:noProof/>
                <w:sz w:val="8"/>
                <w:szCs w:val="8"/>
              </w:rPr>
            </w:pPr>
          </w:p>
        </w:tc>
        <w:tc>
          <w:tcPr>
            <w:tcW w:w="7797" w:type="dxa"/>
            <w:gridSpan w:val="10"/>
          </w:tcPr>
          <w:p w:rsidR="005B1A0E" w:rsidRDefault="005B1A0E" w:rsidP="00A85CEC">
            <w:pPr>
              <w:pStyle w:val="CRCoverPage"/>
              <w:spacing w:after="0"/>
              <w:rPr>
                <w:noProof/>
                <w:sz w:val="8"/>
                <w:szCs w:val="8"/>
              </w:rPr>
            </w:pPr>
          </w:p>
        </w:tc>
      </w:tr>
      <w:tr w:rsidR="005B1A0E" w:rsidTr="00A85CEC">
        <w:tc>
          <w:tcPr>
            <w:tcW w:w="2694" w:type="dxa"/>
            <w:gridSpan w:val="2"/>
            <w:tcBorders>
              <w:top w:val="single" w:sz="4" w:space="0" w:color="auto"/>
              <w:left w:val="single" w:sz="4" w:space="0" w:color="auto"/>
            </w:tcBorders>
          </w:tcPr>
          <w:p w:rsidR="005B1A0E" w:rsidRDefault="005B1A0E" w:rsidP="00A85C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1A0E" w:rsidRDefault="005B1A0E" w:rsidP="005B1A0E">
            <w:pPr>
              <w:pStyle w:val="CRCoverPage"/>
              <w:spacing w:after="0"/>
              <w:ind w:left="100"/>
            </w:pPr>
            <w:r>
              <w:t>There are redundant brackets in test case titles and some non-standard character being used.</w:t>
            </w:r>
          </w:p>
          <w:p w:rsidR="005B1A0E" w:rsidRDefault="005B1A0E" w:rsidP="005B1A0E">
            <w:pPr>
              <w:pStyle w:val="CRCoverPage"/>
              <w:spacing w:after="0"/>
              <w:ind w:left="100"/>
            </w:pPr>
            <w:r>
              <w:t>In addition from the problem from standards editorial point of view they also represent inconsistency with the titles used in 36.523-2 where the issues do not exist.</w:t>
            </w:r>
          </w:p>
          <w:p w:rsidR="005B1A0E" w:rsidRDefault="005B1A0E" w:rsidP="00A85CEC">
            <w:pPr>
              <w:pStyle w:val="CRCoverPage"/>
              <w:spacing w:after="0"/>
              <w:ind w:left="100"/>
            </w:pPr>
          </w:p>
          <w:p w:rsidR="005B1A0E" w:rsidRDefault="00FF17C2" w:rsidP="00FF17C2">
            <w:pPr>
              <w:pStyle w:val="CRCoverPage"/>
              <w:spacing w:after="0"/>
              <w:ind w:left="100"/>
            </w:pPr>
            <w:r>
              <w:t xml:space="preserve">Other minor editorial issues have been found around the places with the issues described above (i.e. the entire spec was not deliberately searched for editorial issues): </w:t>
            </w:r>
            <w:r w:rsidR="005B1A0E">
              <w:t>redundant or missing spaces in some TPs text</w:t>
            </w:r>
            <w:r>
              <w:t>, syntactically incorrect TPs (PRD13)</w:t>
            </w:r>
            <w:r w:rsidR="005B1A0E">
              <w:t>.</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sz w:val="8"/>
                <w:szCs w:val="8"/>
              </w:rPr>
            </w:pPr>
          </w:p>
        </w:tc>
        <w:tc>
          <w:tcPr>
            <w:tcW w:w="6946" w:type="dxa"/>
            <w:gridSpan w:val="9"/>
            <w:tcBorders>
              <w:right w:val="single" w:sz="4" w:space="0" w:color="auto"/>
            </w:tcBorders>
          </w:tcPr>
          <w:p w:rsidR="005B1A0E" w:rsidRDefault="005B1A0E" w:rsidP="00A85CEC">
            <w:pPr>
              <w:pStyle w:val="CRCoverPage"/>
              <w:spacing w:after="0"/>
              <w:rPr>
                <w:sz w:val="8"/>
                <w:szCs w:val="8"/>
              </w:rPr>
            </w:pPr>
          </w:p>
        </w:tc>
      </w:tr>
      <w:tr w:rsidR="005B1A0E" w:rsidTr="00A85CEC">
        <w:tc>
          <w:tcPr>
            <w:tcW w:w="2694" w:type="dxa"/>
            <w:gridSpan w:val="2"/>
            <w:tcBorders>
              <w:left w:val="single" w:sz="4" w:space="0" w:color="auto"/>
            </w:tcBorders>
          </w:tcPr>
          <w:p w:rsidR="005B1A0E" w:rsidRDefault="005B1A0E" w:rsidP="00A85C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1A0E" w:rsidRDefault="005B1A0E" w:rsidP="00A85CEC">
            <w:pPr>
              <w:pStyle w:val="CRCoverPage"/>
              <w:spacing w:after="0"/>
              <w:ind w:left="100"/>
            </w:pPr>
            <w:r>
              <w:t>Redundant brackets in test case titles have been removed.</w:t>
            </w:r>
          </w:p>
          <w:p w:rsidR="005B1A0E" w:rsidRDefault="005B1A0E" w:rsidP="00A85CEC">
            <w:pPr>
              <w:pStyle w:val="CRCoverPage"/>
              <w:spacing w:after="0"/>
              <w:ind w:left="100"/>
            </w:pPr>
            <w:r>
              <w:t>Non-standard character have been corrected</w:t>
            </w:r>
          </w:p>
          <w:p w:rsidR="005B1A0E" w:rsidRDefault="005B1A0E" w:rsidP="00A85CEC">
            <w:pPr>
              <w:pStyle w:val="CRCoverPage"/>
              <w:spacing w:after="0"/>
              <w:ind w:left="100"/>
            </w:pPr>
          </w:p>
          <w:p w:rsidR="005B1A0E" w:rsidRDefault="00FF17C2" w:rsidP="00A85CEC">
            <w:pPr>
              <w:pStyle w:val="CRCoverPage"/>
              <w:spacing w:after="0"/>
              <w:ind w:left="100"/>
            </w:pPr>
            <w:r>
              <w:t>Other minor editorial issues have been resolved.</w:t>
            </w:r>
          </w:p>
          <w:p w:rsidR="005B1A0E" w:rsidRDefault="005B1A0E" w:rsidP="00A85CEC">
            <w:pPr>
              <w:pStyle w:val="CRCoverPage"/>
              <w:spacing w:after="0"/>
              <w:ind w:left="100"/>
            </w:pP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sz w:val="8"/>
                <w:szCs w:val="8"/>
              </w:rPr>
            </w:pPr>
          </w:p>
        </w:tc>
        <w:tc>
          <w:tcPr>
            <w:tcW w:w="6946" w:type="dxa"/>
            <w:gridSpan w:val="9"/>
            <w:tcBorders>
              <w:right w:val="single" w:sz="4" w:space="0" w:color="auto"/>
            </w:tcBorders>
          </w:tcPr>
          <w:p w:rsidR="005B1A0E" w:rsidRDefault="005B1A0E" w:rsidP="00A85CEC">
            <w:pPr>
              <w:pStyle w:val="CRCoverPage"/>
              <w:spacing w:after="0"/>
              <w:rPr>
                <w:sz w:val="8"/>
                <w:szCs w:val="8"/>
              </w:rPr>
            </w:pPr>
          </w:p>
        </w:tc>
      </w:tr>
      <w:tr w:rsidR="005B1A0E" w:rsidTr="00A85CEC">
        <w:tc>
          <w:tcPr>
            <w:tcW w:w="2694" w:type="dxa"/>
            <w:gridSpan w:val="2"/>
            <w:tcBorders>
              <w:left w:val="single" w:sz="4" w:space="0" w:color="auto"/>
              <w:bottom w:val="single" w:sz="4" w:space="0" w:color="auto"/>
            </w:tcBorders>
          </w:tcPr>
          <w:p w:rsidR="005B1A0E" w:rsidRDefault="005B1A0E" w:rsidP="00A85C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1A0E" w:rsidRDefault="005B1A0E" w:rsidP="00A85CEC">
            <w:pPr>
              <w:pStyle w:val="CRCoverPage"/>
              <w:spacing w:after="0"/>
              <w:ind w:left="100"/>
            </w:pPr>
            <w:r>
              <w:t>Difficulties finding exact matches between tests definition and test applicability. Poor quality of 3GPP specifications.</w:t>
            </w:r>
          </w:p>
        </w:tc>
      </w:tr>
      <w:tr w:rsidR="005B1A0E" w:rsidTr="00A85CEC">
        <w:tc>
          <w:tcPr>
            <w:tcW w:w="2694" w:type="dxa"/>
            <w:gridSpan w:val="2"/>
          </w:tcPr>
          <w:p w:rsidR="005B1A0E" w:rsidRDefault="005B1A0E" w:rsidP="00A85CEC">
            <w:pPr>
              <w:pStyle w:val="CRCoverPage"/>
              <w:spacing w:after="0"/>
              <w:rPr>
                <w:b/>
                <w:i/>
                <w:noProof/>
                <w:sz w:val="8"/>
                <w:szCs w:val="8"/>
              </w:rPr>
            </w:pPr>
          </w:p>
        </w:tc>
        <w:tc>
          <w:tcPr>
            <w:tcW w:w="6946" w:type="dxa"/>
            <w:gridSpan w:val="9"/>
          </w:tcPr>
          <w:p w:rsidR="005B1A0E" w:rsidRDefault="005B1A0E" w:rsidP="00A85CEC">
            <w:pPr>
              <w:pStyle w:val="CRCoverPage"/>
              <w:spacing w:after="0"/>
              <w:rPr>
                <w:noProof/>
                <w:sz w:val="8"/>
                <w:szCs w:val="8"/>
              </w:rPr>
            </w:pPr>
          </w:p>
        </w:tc>
      </w:tr>
      <w:tr w:rsidR="005B1A0E" w:rsidTr="00A85CEC">
        <w:tc>
          <w:tcPr>
            <w:tcW w:w="2694" w:type="dxa"/>
            <w:gridSpan w:val="2"/>
            <w:tcBorders>
              <w:top w:val="single" w:sz="4" w:space="0" w:color="auto"/>
              <w:left w:val="single" w:sz="4" w:space="0" w:color="auto"/>
            </w:tcBorders>
          </w:tcPr>
          <w:p w:rsidR="005B1A0E" w:rsidRDefault="005B1A0E" w:rsidP="00A85C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1A0E" w:rsidRDefault="005B1A0E" w:rsidP="00A85CEC">
            <w:pPr>
              <w:pStyle w:val="CRCoverPage"/>
              <w:spacing w:after="0"/>
              <w:ind w:left="100"/>
              <w:rPr>
                <w:noProof/>
              </w:rPr>
            </w:pPr>
            <w:r>
              <w:rPr>
                <w:noProof/>
              </w:rPr>
              <w:t>8.3.2.8, 8.3.2.9, 8.3.4.5</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sz w:val="8"/>
                <w:szCs w:val="8"/>
              </w:rPr>
            </w:pPr>
          </w:p>
        </w:tc>
        <w:tc>
          <w:tcPr>
            <w:tcW w:w="6946" w:type="dxa"/>
            <w:gridSpan w:val="9"/>
            <w:tcBorders>
              <w:right w:val="single" w:sz="4" w:space="0" w:color="auto"/>
            </w:tcBorders>
          </w:tcPr>
          <w:p w:rsidR="005B1A0E" w:rsidRDefault="005B1A0E" w:rsidP="00A85CEC">
            <w:pPr>
              <w:pStyle w:val="CRCoverPage"/>
              <w:spacing w:after="0"/>
              <w:rPr>
                <w:noProof/>
                <w:sz w:val="8"/>
                <w:szCs w:val="8"/>
              </w:rPr>
            </w:pPr>
          </w:p>
        </w:tc>
      </w:tr>
      <w:tr w:rsidR="005B1A0E" w:rsidTr="00A85CEC">
        <w:tc>
          <w:tcPr>
            <w:tcW w:w="2694" w:type="dxa"/>
            <w:gridSpan w:val="2"/>
            <w:tcBorders>
              <w:left w:val="single" w:sz="4" w:space="0" w:color="auto"/>
            </w:tcBorders>
          </w:tcPr>
          <w:p w:rsidR="005B1A0E" w:rsidRDefault="005B1A0E" w:rsidP="00A85C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1A0E" w:rsidRDefault="005B1A0E" w:rsidP="00A85C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1A0E" w:rsidRDefault="005B1A0E" w:rsidP="00A85CEC">
            <w:pPr>
              <w:pStyle w:val="CRCoverPage"/>
              <w:spacing w:after="0"/>
              <w:jc w:val="center"/>
              <w:rPr>
                <w:b/>
                <w:caps/>
                <w:noProof/>
              </w:rPr>
            </w:pPr>
            <w:r>
              <w:rPr>
                <w:b/>
                <w:caps/>
                <w:noProof/>
              </w:rPr>
              <w:t>N</w:t>
            </w:r>
          </w:p>
        </w:tc>
        <w:tc>
          <w:tcPr>
            <w:tcW w:w="2977" w:type="dxa"/>
            <w:gridSpan w:val="4"/>
          </w:tcPr>
          <w:p w:rsidR="005B1A0E" w:rsidRDefault="005B1A0E" w:rsidP="00A85CE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1A0E" w:rsidRDefault="005B1A0E" w:rsidP="00A85CEC">
            <w:pPr>
              <w:pStyle w:val="CRCoverPage"/>
              <w:spacing w:after="0"/>
              <w:ind w:left="99"/>
              <w:rPr>
                <w:noProof/>
              </w:rPr>
            </w:pPr>
          </w:p>
        </w:tc>
      </w:tr>
      <w:tr w:rsidR="005B1A0E" w:rsidTr="00A85CEC">
        <w:tc>
          <w:tcPr>
            <w:tcW w:w="2694" w:type="dxa"/>
            <w:gridSpan w:val="2"/>
            <w:tcBorders>
              <w:left w:val="single" w:sz="4" w:space="0" w:color="auto"/>
            </w:tcBorders>
          </w:tcPr>
          <w:p w:rsidR="005B1A0E" w:rsidRDefault="005B1A0E" w:rsidP="00A85C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1A0E" w:rsidRDefault="005B1A0E" w:rsidP="00A85C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1A0E" w:rsidRDefault="005B1A0E" w:rsidP="00A85CEC">
            <w:pPr>
              <w:pStyle w:val="CRCoverPage"/>
              <w:spacing w:after="0"/>
              <w:jc w:val="center"/>
              <w:rPr>
                <w:b/>
                <w:caps/>
                <w:noProof/>
              </w:rPr>
            </w:pPr>
          </w:p>
        </w:tc>
        <w:tc>
          <w:tcPr>
            <w:tcW w:w="2977" w:type="dxa"/>
            <w:gridSpan w:val="4"/>
          </w:tcPr>
          <w:p w:rsidR="005B1A0E" w:rsidRDefault="005B1A0E" w:rsidP="00A85C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1A0E" w:rsidRDefault="005B1A0E" w:rsidP="00A85CEC">
            <w:pPr>
              <w:pStyle w:val="CRCoverPage"/>
              <w:spacing w:after="0"/>
              <w:ind w:left="99"/>
              <w:rPr>
                <w:noProof/>
              </w:rPr>
            </w:pPr>
            <w:r>
              <w:rPr>
                <w:noProof/>
              </w:rPr>
              <w:t xml:space="preserve">TS/TR ... CR ... </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1A0E" w:rsidRDefault="005B1A0E" w:rsidP="00A85C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1A0E" w:rsidRDefault="005B1A0E" w:rsidP="00A85CEC">
            <w:pPr>
              <w:pStyle w:val="CRCoverPage"/>
              <w:spacing w:after="0"/>
              <w:jc w:val="center"/>
              <w:rPr>
                <w:b/>
                <w:caps/>
                <w:noProof/>
              </w:rPr>
            </w:pPr>
          </w:p>
        </w:tc>
        <w:tc>
          <w:tcPr>
            <w:tcW w:w="2977" w:type="dxa"/>
            <w:gridSpan w:val="4"/>
          </w:tcPr>
          <w:p w:rsidR="005B1A0E" w:rsidRDefault="005B1A0E" w:rsidP="00A85C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1A0E" w:rsidRDefault="005B1A0E" w:rsidP="00A85CEC">
            <w:pPr>
              <w:pStyle w:val="CRCoverPage"/>
              <w:spacing w:after="0"/>
              <w:ind w:left="99"/>
              <w:rPr>
                <w:noProof/>
              </w:rPr>
            </w:pPr>
            <w:r>
              <w:rPr>
                <w:noProof/>
              </w:rPr>
              <w:t xml:space="preserve">TS/TR ... CR ... </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1A0E" w:rsidRDefault="005B1A0E" w:rsidP="00A85C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1A0E" w:rsidRDefault="005B1A0E" w:rsidP="00A85CEC">
            <w:pPr>
              <w:pStyle w:val="CRCoverPage"/>
              <w:spacing w:after="0"/>
              <w:jc w:val="center"/>
              <w:rPr>
                <w:b/>
                <w:caps/>
                <w:noProof/>
              </w:rPr>
            </w:pPr>
          </w:p>
        </w:tc>
        <w:tc>
          <w:tcPr>
            <w:tcW w:w="2977" w:type="dxa"/>
            <w:gridSpan w:val="4"/>
          </w:tcPr>
          <w:p w:rsidR="005B1A0E" w:rsidRDefault="005B1A0E" w:rsidP="00A85C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1A0E" w:rsidRDefault="005B1A0E" w:rsidP="00A85CEC">
            <w:pPr>
              <w:pStyle w:val="CRCoverPage"/>
              <w:spacing w:after="0"/>
              <w:ind w:left="99"/>
              <w:rPr>
                <w:noProof/>
              </w:rPr>
            </w:pPr>
            <w:r>
              <w:rPr>
                <w:noProof/>
              </w:rPr>
              <w:t xml:space="preserve">TS/TR ... CR ... </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rPr>
            </w:pPr>
          </w:p>
        </w:tc>
        <w:tc>
          <w:tcPr>
            <w:tcW w:w="6946" w:type="dxa"/>
            <w:gridSpan w:val="9"/>
            <w:tcBorders>
              <w:right w:val="single" w:sz="4" w:space="0" w:color="auto"/>
            </w:tcBorders>
          </w:tcPr>
          <w:p w:rsidR="005B1A0E" w:rsidRDefault="005B1A0E" w:rsidP="00A85CEC">
            <w:pPr>
              <w:pStyle w:val="CRCoverPage"/>
              <w:spacing w:after="0"/>
              <w:rPr>
                <w:noProof/>
              </w:rPr>
            </w:pPr>
          </w:p>
        </w:tc>
      </w:tr>
      <w:tr w:rsidR="005B1A0E" w:rsidTr="00A85CEC">
        <w:tc>
          <w:tcPr>
            <w:tcW w:w="2694" w:type="dxa"/>
            <w:gridSpan w:val="2"/>
            <w:tcBorders>
              <w:left w:val="single" w:sz="4" w:space="0" w:color="auto"/>
              <w:bottom w:val="single" w:sz="4" w:space="0" w:color="auto"/>
            </w:tcBorders>
          </w:tcPr>
          <w:p w:rsidR="005B1A0E" w:rsidRDefault="005B1A0E" w:rsidP="00A85C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065B" w:rsidRDefault="0037065B" w:rsidP="0037065B">
            <w:pPr>
              <w:pStyle w:val="CRCoverPage"/>
              <w:spacing w:after="0"/>
              <w:ind w:left="100"/>
              <w:rPr>
                <w:noProof/>
              </w:rPr>
            </w:pPr>
            <w:r>
              <w:rPr>
                <w:noProof/>
              </w:rPr>
              <w:t>The present CR is intermediate revision r1 to change the MS Word file format to DOCX.</w:t>
            </w:r>
          </w:p>
          <w:p w:rsidR="005B1A0E" w:rsidRDefault="005B1A0E" w:rsidP="00A85CEC">
            <w:pPr>
              <w:pStyle w:val="CRCoverPage"/>
              <w:spacing w:after="0"/>
              <w:ind w:left="100"/>
              <w:rPr>
                <w:noProof/>
              </w:rPr>
            </w:pPr>
          </w:p>
        </w:tc>
      </w:tr>
      <w:tr w:rsidR="005B1A0E" w:rsidRPr="008863B9" w:rsidTr="00A85CEC">
        <w:tc>
          <w:tcPr>
            <w:tcW w:w="2694" w:type="dxa"/>
            <w:gridSpan w:val="2"/>
            <w:tcBorders>
              <w:top w:val="single" w:sz="4" w:space="0" w:color="auto"/>
              <w:bottom w:val="single" w:sz="4" w:space="0" w:color="auto"/>
            </w:tcBorders>
          </w:tcPr>
          <w:p w:rsidR="005B1A0E" w:rsidRPr="008863B9" w:rsidRDefault="005B1A0E" w:rsidP="00A85C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B1A0E" w:rsidRPr="008863B9" w:rsidRDefault="005B1A0E" w:rsidP="00A85CEC">
            <w:pPr>
              <w:pStyle w:val="CRCoverPage"/>
              <w:spacing w:after="0"/>
              <w:ind w:left="100"/>
              <w:rPr>
                <w:noProof/>
                <w:sz w:val="8"/>
                <w:szCs w:val="8"/>
              </w:rPr>
            </w:pPr>
          </w:p>
        </w:tc>
      </w:tr>
      <w:tr w:rsidR="005B1A0E" w:rsidTr="00A85CEC">
        <w:tc>
          <w:tcPr>
            <w:tcW w:w="2694" w:type="dxa"/>
            <w:gridSpan w:val="2"/>
            <w:tcBorders>
              <w:top w:val="single" w:sz="4" w:space="0" w:color="auto"/>
              <w:left w:val="single" w:sz="4" w:space="0" w:color="auto"/>
              <w:bottom w:val="single" w:sz="4" w:space="0" w:color="auto"/>
            </w:tcBorders>
          </w:tcPr>
          <w:p w:rsidR="005B1A0E" w:rsidRDefault="005B1A0E" w:rsidP="00A85C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1A0E" w:rsidRDefault="005B1A0E" w:rsidP="00A85CEC">
            <w:pPr>
              <w:pStyle w:val="CRCoverPage"/>
              <w:spacing w:after="0"/>
              <w:ind w:left="100"/>
              <w:rPr>
                <w:noProof/>
              </w:rPr>
            </w:pPr>
          </w:p>
        </w:tc>
      </w:tr>
    </w:tbl>
    <w:p w:rsidR="005B1A0E" w:rsidRDefault="005B1A0E" w:rsidP="005B1A0E">
      <w:pPr>
        <w:pStyle w:val="CRCoverPage"/>
        <w:spacing w:after="0"/>
        <w:rPr>
          <w:noProof/>
          <w:sz w:val="8"/>
          <w:szCs w:val="8"/>
        </w:rPr>
      </w:pPr>
    </w:p>
    <w:p w:rsidR="005B1A0E" w:rsidRDefault="005B1A0E" w:rsidP="005B1A0E">
      <w:pPr>
        <w:rPr>
          <w:noProof/>
        </w:rPr>
        <w:sectPr w:rsidR="005B1A0E">
          <w:headerReference w:type="even" r:id="rId11"/>
          <w:footnotePr>
            <w:numRestart w:val="eachSect"/>
          </w:footnotePr>
          <w:pgSz w:w="11907" w:h="16840" w:code="9"/>
          <w:pgMar w:top="1418" w:right="1134" w:bottom="1134" w:left="1134" w:header="680" w:footer="567" w:gutter="0"/>
          <w:cols w:space="720"/>
        </w:sectPr>
      </w:pPr>
    </w:p>
    <w:p w:rsidR="000A2D80" w:rsidRPr="00302F2F" w:rsidRDefault="000A2D80" w:rsidP="000A2D80"/>
    <w:p w:rsidR="00263E47" w:rsidRPr="00302F2F" w:rsidRDefault="00263E47" w:rsidP="00263E47">
      <w:pPr>
        <w:pStyle w:val="Heading4"/>
      </w:pPr>
      <w:r w:rsidRPr="00302F2F">
        <w:t>8.3.2.8</w:t>
      </w:r>
      <w:r w:rsidRPr="00302F2F">
        <w:tab/>
        <w:t xml:space="preserve">Measurement configuration control and reporting / </w:t>
      </w:r>
      <w:r w:rsidR="00A837E4" w:rsidRPr="00302F2F">
        <w:t>Inter-</w:t>
      </w:r>
      <w:r w:rsidRPr="00302F2F">
        <w:t>RAT measurements</w:t>
      </w:r>
      <w:r w:rsidR="00A837E4" w:rsidRPr="00302F2F">
        <w:t xml:space="preserve"> / </w:t>
      </w:r>
      <w:r w:rsidRPr="00302F2F">
        <w:t xml:space="preserve">Periodic reporting </w:t>
      </w:r>
      <w:r w:rsidR="00A837E4" w:rsidRPr="00302F2F">
        <w:t>/ M</w:t>
      </w:r>
      <w:r w:rsidRPr="00302F2F">
        <w:t>easurement of HRPD cells</w:t>
      </w:r>
      <w:del w:id="2" w:author="SB201101" w:date="2021-01-21T14:49:00Z">
        <w:r w:rsidRPr="00302F2F" w:rsidDel="006F5A50">
          <w:delText>)</w:delText>
        </w:r>
      </w:del>
    </w:p>
    <w:p w:rsidR="00263E47" w:rsidRPr="00302F2F" w:rsidRDefault="00263E47" w:rsidP="00263E47">
      <w:pPr>
        <w:pStyle w:val="H6"/>
      </w:pPr>
      <w:r w:rsidRPr="00302F2F">
        <w:t>8.3.2.8.1</w:t>
      </w:r>
      <w:r w:rsidRPr="00302F2F">
        <w:tab/>
        <w:t>Test Purpose (TP)</w:t>
      </w:r>
    </w:p>
    <w:p w:rsidR="00263E47" w:rsidRPr="00302F2F" w:rsidRDefault="00263E47" w:rsidP="00263E47">
      <w:pPr>
        <w:pStyle w:val="H6"/>
      </w:pPr>
      <w:r w:rsidRPr="00302F2F">
        <w:t>(1)</w:t>
      </w:r>
    </w:p>
    <w:p w:rsidR="00263E47" w:rsidRPr="00302F2F" w:rsidRDefault="00263E47" w:rsidP="00263E47">
      <w:pPr>
        <w:pStyle w:val="PL"/>
        <w:rPr>
          <w:rFonts w:eastAsia="MS Gothic"/>
          <w:noProof w:val="0"/>
        </w:rPr>
      </w:pPr>
      <w:r w:rsidRPr="00302F2F">
        <w:rPr>
          <w:rFonts w:eastAsia="MS Gothic"/>
          <w:b/>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 xml:space="preserve">_CONNECTED state </w:t>
      </w:r>
      <w:r w:rsidRPr="00302F2F">
        <w:rPr>
          <w:rFonts w:eastAsia="MS Gothic"/>
          <w:b/>
          <w:noProof w:val="0"/>
        </w:rPr>
        <w:t>and</w:t>
      </w:r>
      <w:r w:rsidRPr="00302F2F">
        <w:rPr>
          <w:rFonts w:eastAsia="MS Gothic"/>
          <w:noProof w:val="0"/>
        </w:rPr>
        <w:t xml:space="preserve"> measurement configured for periodic reporting of HRPD cells }</w:t>
      </w:r>
    </w:p>
    <w:p w:rsidR="00263E47" w:rsidRPr="00302F2F" w:rsidRDefault="00263E47" w:rsidP="00263E47">
      <w:pPr>
        <w:pStyle w:val="PL"/>
        <w:rPr>
          <w:rFonts w:eastAsia="MS Gothic"/>
          <w:noProof w:val="0"/>
        </w:rPr>
      </w:pPr>
      <w:r w:rsidRPr="00302F2F">
        <w:rPr>
          <w:rFonts w:eastAsia="MS Gothic"/>
          <w:b/>
          <w:noProof w:val="0"/>
        </w:rPr>
        <w:t>ensure that</w:t>
      </w:r>
      <w:r w:rsidRPr="00302F2F">
        <w:rPr>
          <w:rFonts w:eastAsia="MS Gothic"/>
          <w:noProof w:val="0"/>
        </w:rPr>
        <w:t xml:space="preserve"> {</w:t>
      </w:r>
    </w:p>
    <w:p w:rsidR="00263E47" w:rsidRPr="00302F2F" w:rsidRDefault="00263E47" w:rsidP="00263E47">
      <w:pPr>
        <w:pStyle w:val="PL"/>
        <w:rPr>
          <w:rFonts w:eastAsia="MS Gothic"/>
          <w:noProof w:val="0"/>
        </w:rPr>
      </w:pPr>
      <w:r w:rsidRPr="00302F2F">
        <w:rPr>
          <w:rFonts w:eastAsia="MS Gothic"/>
          <w:noProof w:val="0"/>
        </w:rPr>
        <w:t xml:space="preserve">  </w:t>
      </w:r>
      <w:r w:rsidRPr="00302F2F">
        <w:rPr>
          <w:rFonts w:eastAsia="MS Gothic"/>
          <w:b/>
          <w:noProof w:val="0"/>
        </w:rPr>
        <w:t>when</w:t>
      </w:r>
      <w:r w:rsidRPr="00302F2F">
        <w:rPr>
          <w:rFonts w:eastAsia="MS Gothic"/>
          <w:noProof w:val="0"/>
        </w:rPr>
        <w:t xml:space="preserve"> { </w:t>
      </w:r>
      <w:del w:id="3" w:author="SB210101" w:date="2021-01-28T13:55:00Z">
        <w:r w:rsidRPr="00302F2F" w:rsidDel="00FF17C2">
          <w:rPr>
            <w:rFonts w:eastAsia="MS Gothic"/>
            <w:noProof w:val="0"/>
          </w:rPr>
          <w:delText xml:space="preserve">The </w:delText>
        </w:r>
      </w:del>
      <w:r w:rsidRPr="00302F2F">
        <w:rPr>
          <w:rFonts w:eastAsia="MS Gothic"/>
          <w:noProof w:val="0"/>
        </w:rPr>
        <w:t>UE receives reference signal power for cells on the HRPD frequency where measurements are configured }</w:t>
      </w:r>
    </w:p>
    <w:p w:rsidR="00263E47" w:rsidRPr="00302F2F" w:rsidRDefault="00263E47" w:rsidP="00263E47">
      <w:pPr>
        <w:pStyle w:val="PL"/>
        <w:rPr>
          <w:noProof w:val="0"/>
        </w:rPr>
      </w:pPr>
      <w:r w:rsidRPr="00302F2F">
        <w:rPr>
          <w:rFonts w:eastAsia="MS Gothic"/>
          <w:b/>
          <w:noProof w:val="0"/>
        </w:rPr>
        <w:t xml:space="preserve">   then</w:t>
      </w:r>
      <w:r w:rsidRPr="00302F2F">
        <w:rPr>
          <w:rFonts w:eastAsia="MS Gothic"/>
          <w:noProof w:val="0"/>
        </w:rPr>
        <w:t xml:space="preserve"> {</w:t>
      </w:r>
      <w:r w:rsidRPr="00302F2F">
        <w:rPr>
          <w:noProof w:val="0"/>
          <w:color w:val="000000"/>
        </w:rPr>
        <w:t xml:space="preserve"> UE </w:t>
      </w:r>
      <w:r w:rsidRPr="00302F2F">
        <w:rPr>
          <w:noProof w:val="0"/>
        </w:rPr>
        <w:t xml:space="preserve">sends </w:t>
      </w:r>
      <w:r w:rsidRPr="00302F2F">
        <w:rPr>
          <w:i/>
          <w:noProof w:val="0"/>
        </w:rPr>
        <w:t>MeasurementReport</w:t>
      </w:r>
      <w:r w:rsidRPr="00302F2F">
        <w:rPr>
          <w:noProof w:val="0"/>
        </w:rPr>
        <w:t xml:space="preserve"> message at regular intervals for these HRPD cells }</w:t>
      </w:r>
    </w:p>
    <w:p w:rsidR="008664FE" w:rsidRPr="00302F2F" w:rsidRDefault="008664FE" w:rsidP="008664FE">
      <w:pPr>
        <w:pStyle w:val="PL"/>
        <w:rPr>
          <w:rFonts w:eastAsia="MS Gothic"/>
          <w:noProof w:val="0"/>
        </w:rPr>
      </w:pPr>
      <w:r w:rsidRPr="00302F2F">
        <w:rPr>
          <w:rFonts w:eastAsia="MS Gothic"/>
          <w:noProof w:val="0"/>
        </w:rPr>
        <w:t xml:space="preserve">            </w:t>
      </w:r>
      <w:r w:rsidR="00263E47" w:rsidRPr="00302F2F">
        <w:rPr>
          <w:rFonts w:eastAsia="MS Gothic"/>
          <w:noProof w:val="0"/>
        </w:rPr>
        <w:t>}</w:t>
      </w:r>
    </w:p>
    <w:p w:rsidR="00263E47" w:rsidRPr="00302F2F" w:rsidRDefault="00263E47" w:rsidP="00263E47">
      <w:pPr>
        <w:pStyle w:val="PL"/>
        <w:rPr>
          <w:rFonts w:eastAsia="MS Gothic"/>
          <w:noProof w:val="0"/>
        </w:rPr>
      </w:pPr>
    </w:p>
    <w:p w:rsidR="00263E47" w:rsidRPr="00302F2F" w:rsidRDefault="00263E47" w:rsidP="000A2D80"/>
    <w:p w:rsidR="006D0CF9" w:rsidRDefault="006D0CF9" w:rsidP="006D0CF9">
      <w:pPr>
        <w:rPr>
          <w:ins w:id="4" w:author="SB201101" w:date="2021-01-22T11:03:00Z"/>
          <w:lang w:eastAsia="zh-CN"/>
        </w:rPr>
      </w:pPr>
      <w:ins w:id="5" w:author="SB201101" w:date="2021-01-22T11:03:00Z">
        <w:r>
          <w:rPr>
            <w:lang w:eastAsia="zh-CN"/>
          </w:rPr>
          <w:t>[Text skipped here]</w:t>
        </w:r>
      </w:ins>
    </w:p>
    <w:p w:rsidR="006D0CF9" w:rsidRDefault="006D0CF9" w:rsidP="006D0CF9">
      <w:pPr>
        <w:rPr>
          <w:lang w:eastAsia="zh-CN"/>
        </w:rPr>
      </w:pPr>
    </w:p>
    <w:p w:rsidR="006D0CF9" w:rsidRPr="00EF036C" w:rsidRDefault="006D0CF9" w:rsidP="006D0CF9">
      <w:pPr>
        <w:rPr>
          <w:lang w:eastAsia="zh-CN"/>
        </w:rPr>
      </w:pPr>
    </w:p>
    <w:p w:rsidR="001B13CE" w:rsidRPr="00302F2F" w:rsidRDefault="001B13CE" w:rsidP="001B13CE">
      <w:pPr>
        <w:pStyle w:val="Heading4"/>
      </w:pPr>
      <w:r w:rsidRPr="00302F2F">
        <w:t>8.3.2.9</w:t>
      </w:r>
      <w:r w:rsidRPr="00302F2F">
        <w:tab/>
        <w:t xml:space="preserve">Measurement configuration control and reporting / </w:t>
      </w:r>
      <w:r w:rsidR="00A837E4" w:rsidRPr="00302F2F">
        <w:t>Inter-</w:t>
      </w:r>
      <w:r w:rsidRPr="00302F2F">
        <w:t>RAT measurements</w:t>
      </w:r>
      <w:r w:rsidR="00A837E4" w:rsidRPr="00302F2F">
        <w:t xml:space="preserve"> / Event </w:t>
      </w:r>
      <w:r w:rsidRPr="00302F2F">
        <w:t xml:space="preserve">B2 </w:t>
      </w:r>
      <w:r w:rsidR="00A837E4" w:rsidRPr="00302F2F">
        <w:t>/ M</w:t>
      </w:r>
      <w:r w:rsidRPr="00302F2F">
        <w:t>easurement of 1xRTT cells</w:t>
      </w:r>
      <w:del w:id="6" w:author="SB201101" w:date="2021-01-21T14:48:00Z">
        <w:r w:rsidRPr="00302F2F" w:rsidDel="006F5A50">
          <w:delText>)</w:delText>
        </w:r>
      </w:del>
    </w:p>
    <w:p w:rsidR="001B13CE" w:rsidRPr="00302F2F" w:rsidRDefault="001B13CE" w:rsidP="001B13CE">
      <w:pPr>
        <w:pStyle w:val="H6"/>
      </w:pPr>
      <w:r w:rsidRPr="00302F2F">
        <w:t>8.3.2.9.1</w:t>
      </w:r>
      <w:r w:rsidRPr="00302F2F">
        <w:tab/>
        <w:t>Test Purpose (TP)</w:t>
      </w:r>
    </w:p>
    <w:p w:rsidR="001B13CE" w:rsidRPr="00302F2F" w:rsidRDefault="001B13CE" w:rsidP="001B13CE">
      <w:pPr>
        <w:pStyle w:val="H6"/>
      </w:pPr>
      <w:r w:rsidRPr="00302F2F">
        <w:t>(1)</w:t>
      </w:r>
    </w:p>
    <w:p w:rsidR="001B13CE" w:rsidRPr="00302F2F" w:rsidRDefault="001B13CE" w:rsidP="001B13CE">
      <w:pPr>
        <w:pStyle w:val="PL"/>
        <w:rPr>
          <w:noProof w:val="0"/>
        </w:rPr>
      </w:pPr>
      <w:r w:rsidRPr="00302F2F">
        <w:rPr>
          <w:b/>
          <w:bCs/>
          <w:noProof w:val="0"/>
        </w:rPr>
        <w:t>with</w:t>
      </w:r>
      <w:r w:rsidRPr="00302F2F">
        <w:rPr>
          <w:noProof w:val="0"/>
        </w:rPr>
        <w:t xml:space="preserve"> { UE having completed the radio bearer establishment, initial security activation procedure and performed the inter RAT measurement for 1xRTT cell </w:t>
      </w:r>
      <w:r w:rsidRPr="00302F2F">
        <w:rPr>
          <w:b/>
          <w:noProof w:val="0"/>
        </w:rPr>
        <w:t>and</w:t>
      </w:r>
      <w:r w:rsidRPr="00302F2F">
        <w:rPr>
          <w:noProof w:val="0"/>
        </w:rPr>
        <w:t xml:space="preserve"> not detected entering condition for the event B2 is met }</w:t>
      </w:r>
    </w:p>
    <w:p w:rsidR="001B13CE" w:rsidRPr="00302F2F" w:rsidRDefault="001B13CE" w:rsidP="001B13CE">
      <w:pPr>
        <w:pStyle w:val="PL"/>
        <w:rPr>
          <w:noProof w:val="0"/>
        </w:rPr>
      </w:pPr>
      <w:r w:rsidRPr="00302F2F">
        <w:rPr>
          <w:b/>
          <w:bCs/>
          <w:noProof w:val="0"/>
        </w:rPr>
        <w:t>ensure that</w:t>
      </w:r>
      <w:r w:rsidRPr="00302F2F">
        <w:rPr>
          <w:noProof w:val="0"/>
        </w:rPr>
        <w:t xml:space="preserve"> {</w:t>
      </w:r>
    </w:p>
    <w:p w:rsidR="001B13CE" w:rsidRPr="00302F2F" w:rsidRDefault="001B13CE" w:rsidP="001B13CE">
      <w:pPr>
        <w:pStyle w:val="PL"/>
        <w:rPr>
          <w:noProof w:val="0"/>
        </w:rPr>
      </w:pPr>
      <w:r w:rsidRPr="00302F2F">
        <w:rPr>
          <w:noProof w:val="0"/>
        </w:rPr>
        <w:t xml:space="preserve">  </w:t>
      </w:r>
      <w:r w:rsidRPr="00302F2F">
        <w:rPr>
          <w:b/>
          <w:bCs/>
          <w:noProof w:val="0"/>
        </w:rPr>
        <w:t>when</w:t>
      </w:r>
      <w:r w:rsidRPr="00302F2F">
        <w:rPr>
          <w:noProof w:val="0"/>
        </w:rPr>
        <w:t xml:space="preserve"> { UE detects entering condition for the event B2 is not met }</w:t>
      </w:r>
    </w:p>
    <w:p w:rsidR="001B13CE" w:rsidRPr="00302F2F" w:rsidRDefault="001B13CE" w:rsidP="001B13CE">
      <w:pPr>
        <w:pStyle w:val="PL"/>
        <w:rPr>
          <w:noProof w:val="0"/>
        </w:rPr>
      </w:pPr>
      <w:r w:rsidRPr="00302F2F">
        <w:rPr>
          <w:noProof w:val="0"/>
        </w:rPr>
        <w:t xml:space="preserve">    </w:t>
      </w:r>
      <w:r w:rsidRPr="00302F2F">
        <w:rPr>
          <w:b/>
          <w:bCs/>
          <w:noProof w:val="0"/>
        </w:rPr>
        <w:t>then</w:t>
      </w:r>
      <w:r w:rsidRPr="00302F2F">
        <w:rPr>
          <w:noProof w:val="0"/>
        </w:rPr>
        <w:t xml:space="preserve"> { UE does not transmit any </w:t>
      </w:r>
      <w:r w:rsidRPr="00302F2F">
        <w:rPr>
          <w:i/>
          <w:iCs/>
          <w:noProof w:val="0"/>
        </w:rPr>
        <w:t>MeasurementReport</w:t>
      </w:r>
      <w:r w:rsidRPr="00302F2F">
        <w:rPr>
          <w:noProof w:val="0"/>
        </w:rPr>
        <w:t xml:space="preserve"> }</w:t>
      </w:r>
    </w:p>
    <w:p w:rsidR="008664FE" w:rsidRPr="00302F2F" w:rsidRDefault="001B13CE" w:rsidP="008664FE">
      <w:pPr>
        <w:pStyle w:val="PL"/>
        <w:rPr>
          <w:noProof w:val="0"/>
        </w:rPr>
      </w:pPr>
      <w:r w:rsidRPr="00302F2F">
        <w:rPr>
          <w:noProof w:val="0"/>
        </w:rPr>
        <w:t xml:space="preserve">            }</w:t>
      </w:r>
    </w:p>
    <w:p w:rsidR="001B13CE" w:rsidRPr="00302F2F" w:rsidRDefault="001B13CE" w:rsidP="001B13CE">
      <w:pPr>
        <w:pStyle w:val="PL"/>
        <w:rPr>
          <w:noProof w:val="0"/>
        </w:rPr>
      </w:pPr>
    </w:p>
    <w:p w:rsidR="00D53533" w:rsidRPr="00302F2F" w:rsidRDefault="00D53533" w:rsidP="00D53533"/>
    <w:p w:rsidR="006D0CF9" w:rsidRDefault="006D0CF9" w:rsidP="006D0CF9">
      <w:pPr>
        <w:rPr>
          <w:ins w:id="7" w:author="SB201101" w:date="2021-01-22T11:03:00Z"/>
          <w:lang w:eastAsia="zh-CN"/>
        </w:rPr>
      </w:pPr>
      <w:ins w:id="8" w:author="SB201101" w:date="2021-01-22T11:03:00Z">
        <w:r>
          <w:rPr>
            <w:lang w:eastAsia="zh-CN"/>
          </w:rPr>
          <w:t>[Text skipped here]</w:t>
        </w:r>
      </w:ins>
    </w:p>
    <w:p w:rsidR="006D0CF9" w:rsidRDefault="006D0CF9" w:rsidP="006D0CF9">
      <w:pPr>
        <w:rPr>
          <w:lang w:eastAsia="zh-CN"/>
        </w:rPr>
      </w:pPr>
    </w:p>
    <w:p w:rsidR="006D0CF9" w:rsidRPr="00EF036C" w:rsidRDefault="006D0CF9" w:rsidP="006D0CF9">
      <w:pPr>
        <w:rPr>
          <w:lang w:eastAsia="zh-CN"/>
        </w:rPr>
      </w:pPr>
    </w:p>
    <w:p w:rsidR="008D74E6" w:rsidRPr="00302F2F" w:rsidRDefault="008D74E6" w:rsidP="008D74E6">
      <w:pPr>
        <w:pStyle w:val="Heading4"/>
      </w:pPr>
      <w:r w:rsidRPr="00302F2F">
        <w:t>8.3.4.5</w:t>
      </w:r>
      <w:r w:rsidRPr="00302F2F">
        <w:tab/>
        <w:t xml:space="preserve">Inter-frequency E-UTRAN FDD </w:t>
      </w:r>
      <w:ins w:id="9" w:author="SB201101" w:date="2021-01-21T14:47:00Z">
        <w:r w:rsidR="006F5A50">
          <w:t>-</w:t>
        </w:r>
      </w:ins>
      <w:del w:id="10" w:author="SB201101" w:date="2021-01-21T14:47:00Z">
        <w:r w:rsidRPr="00302F2F" w:rsidDel="006F5A50">
          <w:delText>–</w:delText>
        </w:r>
      </w:del>
      <w:r w:rsidRPr="00302F2F">
        <w:t xml:space="preserve"> FDD / CSG Proximity Indication</w:t>
      </w:r>
    </w:p>
    <w:p w:rsidR="008D74E6" w:rsidRPr="00302F2F" w:rsidRDefault="008D74E6" w:rsidP="008D74E6">
      <w:pPr>
        <w:pStyle w:val="H6"/>
      </w:pPr>
      <w:r w:rsidRPr="00302F2F">
        <w:t>8.3.4.5.1</w:t>
      </w:r>
      <w:r w:rsidRPr="00302F2F">
        <w:tab/>
        <w:t>Test Purpose (TP)</w:t>
      </w:r>
    </w:p>
    <w:p w:rsidR="008D74E6" w:rsidRPr="00302F2F" w:rsidRDefault="008D74E6" w:rsidP="008D74E6">
      <w:pPr>
        <w:pStyle w:val="H6"/>
      </w:pPr>
      <w:r w:rsidRPr="00302F2F">
        <w:t>(1)</w:t>
      </w:r>
    </w:p>
    <w:p w:rsidR="008D74E6" w:rsidRPr="00302F2F" w:rsidRDefault="008D74E6" w:rsidP="008D74E6">
      <w:pPr>
        <w:pStyle w:val="PL"/>
        <w:rPr>
          <w:noProof w:val="0"/>
        </w:rPr>
      </w:pPr>
      <w:r w:rsidRPr="00302F2F">
        <w:rPr>
          <w:b/>
          <w:bCs/>
          <w:noProof w:val="0"/>
        </w:rPr>
        <w:t>with</w:t>
      </w:r>
      <w:r w:rsidRPr="00302F2F">
        <w:rPr>
          <w:noProof w:val="0"/>
        </w:rPr>
        <w:t xml:space="preserve"> { UE in E-UTRA RRC_CONNECTED state }</w:t>
      </w:r>
    </w:p>
    <w:p w:rsidR="008D74E6" w:rsidRPr="00302F2F" w:rsidRDefault="008D74E6" w:rsidP="008D74E6">
      <w:pPr>
        <w:pStyle w:val="PL"/>
        <w:rPr>
          <w:noProof w:val="0"/>
        </w:rPr>
      </w:pPr>
      <w:r w:rsidRPr="00302F2F">
        <w:rPr>
          <w:b/>
          <w:bCs/>
          <w:noProof w:val="0"/>
        </w:rPr>
        <w:t>ensure that</w:t>
      </w:r>
      <w:r w:rsidRPr="00302F2F">
        <w:rPr>
          <w:noProof w:val="0"/>
        </w:rPr>
        <w:t xml:space="preserve"> {</w:t>
      </w:r>
      <w:del w:id="11" w:author="SB201101" w:date="2021-01-21T14:47:00Z">
        <w:r w:rsidRPr="00302F2F" w:rsidDel="006F5A50">
          <w:rPr>
            <w:noProof w:val="0"/>
          </w:rPr>
          <w:delText xml:space="preserve">  </w:delText>
        </w:r>
      </w:del>
    </w:p>
    <w:p w:rsidR="008D74E6" w:rsidRPr="00302F2F" w:rsidRDefault="008D74E6" w:rsidP="008D74E6">
      <w:pPr>
        <w:pStyle w:val="PL"/>
        <w:rPr>
          <w:noProof w:val="0"/>
        </w:rPr>
      </w:pPr>
      <w:r w:rsidRPr="00302F2F">
        <w:rPr>
          <w:noProof w:val="0"/>
        </w:rPr>
        <w:t xml:space="preserve">  </w:t>
      </w:r>
      <w:r w:rsidRPr="00302F2F">
        <w:rPr>
          <w:b/>
          <w:bCs/>
          <w:noProof w:val="0"/>
        </w:rPr>
        <w:t>when</w:t>
      </w:r>
      <w:r w:rsidRPr="00302F2F">
        <w:rPr>
          <w:noProof w:val="0"/>
        </w:rPr>
        <w:t xml:space="preserve"> { UE is configured with the proximity indicator control by sending the </w:t>
      </w:r>
      <w:r w:rsidRPr="00302F2F">
        <w:rPr>
          <w:i/>
          <w:iCs/>
          <w:noProof w:val="0"/>
        </w:rPr>
        <w:t>RRCConnectionReconfiguration</w:t>
      </w:r>
      <w:r w:rsidRPr="00302F2F">
        <w:rPr>
          <w:noProof w:val="0"/>
        </w:rPr>
        <w:t xml:space="preserve"> message with </w:t>
      </w:r>
      <w:r w:rsidRPr="00302F2F">
        <w:rPr>
          <w:i/>
          <w:noProof w:val="0"/>
        </w:rPr>
        <w:t>reportProximityConfig</w:t>
      </w:r>
      <w:r w:rsidRPr="00302F2F">
        <w:rPr>
          <w:noProof w:val="0"/>
        </w:rPr>
        <w:t xml:space="preserve"> and the </w:t>
      </w:r>
      <w:r w:rsidRPr="00302F2F">
        <w:rPr>
          <w:iCs/>
          <w:noProof w:val="0"/>
        </w:rPr>
        <w:t>UE is not in the vicinity of the CSG cell</w:t>
      </w:r>
      <w:ins w:id="12" w:author="SB201101" w:date="2021-01-21T14:48:00Z">
        <w:r w:rsidR="006F5A50">
          <w:rPr>
            <w:iCs/>
            <w:noProof w:val="0"/>
          </w:rPr>
          <w:t xml:space="preserve"> </w:t>
        </w:r>
      </w:ins>
      <w:r w:rsidRPr="00302F2F">
        <w:rPr>
          <w:noProof w:val="0"/>
        </w:rPr>
        <w:t>}</w:t>
      </w:r>
    </w:p>
    <w:p w:rsidR="008D74E6" w:rsidRPr="00302F2F" w:rsidRDefault="008D74E6" w:rsidP="008D74E6">
      <w:pPr>
        <w:pStyle w:val="PL"/>
        <w:rPr>
          <w:noProof w:val="0"/>
        </w:rPr>
      </w:pPr>
      <w:r w:rsidRPr="00302F2F">
        <w:rPr>
          <w:noProof w:val="0"/>
        </w:rPr>
        <w:t xml:space="preserve">   </w:t>
      </w:r>
      <w:r w:rsidRPr="00302F2F">
        <w:rPr>
          <w:b/>
          <w:bCs/>
          <w:noProof w:val="0"/>
        </w:rPr>
        <w:t>then</w:t>
      </w:r>
      <w:r w:rsidRPr="00302F2F">
        <w:rPr>
          <w:noProof w:val="0"/>
        </w:rPr>
        <w:t xml:space="preserve"> { UE is not expected to send any </w:t>
      </w:r>
      <w:r w:rsidRPr="00302F2F">
        <w:rPr>
          <w:i/>
          <w:iCs/>
          <w:noProof w:val="0"/>
        </w:rPr>
        <w:t xml:space="preserve">ProximityIndication </w:t>
      </w:r>
      <w:r w:rsidRPr="00302F2F">
        <w:rPr>
          <w:iCs/>
          <w:noProof w:val="0"/>
        </w:rPr>
        <w:t>message</w:t>
      </w:r>
      <w:r w:rsidRPr="00302F2F">
        <w:rPr>
          <w:noProof w:val="0"/>
        </w:rPr>
        <w:t xml:space="preserve"> set to </w:t>
      </w:r>
      <w:del w:id="13" w:author="SB201101" w:date="2021-01-21T14:48:00Z">
        <w:r w:rsidRPr="00302F2F" w:rsidDel="006F5A50">
          <w:rPr>
            <w:noProof w:val="0"/>
          </w:rPr>
          <w:delText>“</w:delText>
        </w:r>
      </w:del>
      <w:ins w:id="14" w:author="SB201101" w:date="2021-01-21T14:48:00Z">
        <w:r w:rsidR="006F5A50">
          <w:rPr>
            <w:noProof w:val="0"/>
          </w:rPr>
          <w:t>"</w:t>
        </w:r>
      </w:ins>
      <w:r w:rsidRPr="00302F2F">
        <w:rPr>
          <w:noProof w:val="0"/>
        </w:rPr>
        <w:t>entering</w:t>
      </w:r>
      <w:ins w:id="15" w:author="SB201101" w:date="2021-01-21T14:48:00Z">
        <w:r w:rsidR="006F5A50">
          <w:rPr>
            <w:noProof w:val="0"/>
          </w:rPr>
          <w:t>"</w:t>
        </w:r>
      </w:ins>
      <w:del w:id="16" w:author="SB201101" w:date="2021-01-21T14:48:00Z">
        <w:r w:rsidRPr="00302F2F" w:rsidDel="006F5A50">
          <w:rPr>
            <w:noProof w:val="0"/>
          </w:rPr>
          <w:delText>”</w:delText>
        </w:r>
      </w:del>
      <w:r w:rsidRPr="00302F2F">
        <w:rPr>
          <w:noProof w:val="0"/>
        </w:rPr>
        <w:t xml:space="preserve"> proximity }</w:t>
      </w:r>
    </w:p>
    <w:p w:rsidR="008D74E6" w:rsidRPr="00302F2F" w:rsidRDefault="006F5A50" w:rsidP="008D74E6">
      <w:pPr>
        <w:pStyle w:val="PL"/>
        <w:rPr>
          <w:noProof w:val="0"/>
        </w:rPr>
      </w:pPr>
      <w:ins w:id="17" w:author="SB201101" w:date="2021-01-21T14:47:00Z">
        <w:r>
          <w:rPr>
            <w:noProof w:val="0"/>
          </w:rPr>
          <w:t xml:space="preserve">             </w:t>
        </w:r>
      </w:ins>
      <w:r w:rsidR="008D74E6" w:rsidRPr="00302F2F">
        <w:rPr>
          <w:noProof w:val="0"/>
        </w:rPr>
        <w:t>}</w:t>
      </w:r>
    </w:p>
    <w:p w:rsidR="008D74E6" w:rsidRPr="00302F2F" w:rsidRDefault="008D74E6" w:rsidP="008D74E6">
      <w:pPr>
        <w:pStyle w:val="PL"/>
        <w:rPr>
          <w:noProof w:val="0"/>
        </w:rPr>
      </w:pPr>
    </w:p>
    <w:p w:rsidR="008D74E6" w:rsidRPr="00302F2F" w:rsidRDefault="008D74E6" w:rsidP="008D74E6">
      <w:pPr>
        <w:pStyle w:val="H6"/>
      </w:pPr>
      <w:r w:rsidRPr="00302F2F">
        <w:t>(2)</w:t>
      </w:r>
    </w:p>
    <w:p w:rsidR="008D74E6" w:rsidRPr="00302F2F" w:rsidRDefault="008D74E6" w:rsidP="008D74E6">
      <w:pPr>
        <w:pStyle w:val="PL"/>
        <w:rPr>
          <w:noProof w:val="0"/>
        </w:rPr>
      </w:pPr>
      <w:r w:rsidRPr="00302F2F">
        <w:rPr>
          <w:b/>
          <w:bCs/>
          <w:noProof w:val="0"/>
        </w:rPr>
        <w:t>with</w:t>
      </w:r>
      <w:r w:rsidRPr="00302F2F">
        <w:rPr>
          <w:noProof w:val="0"/>
        </w:rPr>
        <w:t xml:space="preserve"> { UE in E-UTRA RRC_CONNECTED state }</w:t>
      </w:r>
    </w:p>
    <w:p w:rsidR="008D74E6" w:rsidRPr="00302F2F" w:rsidRDefault="008D74E6" w:rsidP="008D74E6">
      <w:pPr>
        <w:pStyle w:val="PL"/>
        <w:rPr>
          <w:noProof w:val="0"/>
        </w:rPr>
      </w:pPr>
      <w:r w:rsidRPr="00302F2F">
        <w:rPr>
          <w:b/>
          <w:bCs/>
          <w:noProof w:val="0"/>
        </w:rPr>
        <w:t>ensure that</w:t>
      </w:r>
      <w:r w:rsidRPr="00302F2F">
        <w:rPr>
          <w:noProof w:val="0"/>
        </w:rPr>
        <w:t xml:space="preserve"> {</w:t>
      </w:r>
      <w:del w:id="18" w:author="SB201101" w:date="2021-01-21T14:48:00Z">
        <w:r w:rsidRPr="00302F2F" w:rsidDel="006F5A50">
          <w:rPr>
            <w:noProof w:val="0"/>
          </w:rPr>
          <w:delText xml:space="preserve">  </w:delText>
        </w:r>
      </w:del>
    </w:p>
    <w:p w:rsidR="008D74E6" w:rsidRPr="00302F2F" w:rsidRDefault="008D74E6" w:rsidP="008D74E6">
      <w:pPr>
        <w:pStyle w:val="PL"/>
        <w:rPr>
          <w:noProof w:val="0"/>
        </w:rPr>
      </w:pPr>
      <w:r w:rsidRPr="00302F2F">
        <w:rPr>
          <w:noProof w:val="0"/>
        </w:rPr>
        <w:t xml:space="preserve">  </w:t>
      </w:r>
      <w:r w:rsidRPr="00302F2F">
        <w:rPr>
          <w:b/>
          <w:bCs/>
          <w:noProof w:val="0"/>
        </w:rPr>
        <w:t>when</w:t>
      </w:r>
      <w:r w:rsidRPr="00302F2F">
        <w:rPr>
          <w:noProof w:val="0"/>
        </w:rPr>
        <w:t xml:space="preserve"> { UE is configured with the proximity indicator control by sending the </w:t>
      </w:r>
      <w:r w:rsidRPr="00302F2F">
        <w:rPr>
          <w:i/>
          <w:iCs/>
          <w:noProof w:val="0"/>
        </w:rPr>
        <w:t>RRCConnectionReconfiguration</w:t>
      </w:r>
      <w:r w:rsidRPr="00302F2F">
        <w:rPr>
          <w:noProof w:val="0"/>
        </w:rPr>
        <w:t xml:space="preserve"> message with </w:t>
      </w:r>
      <w:r w:rsidRPr="00302F2F">
        <w:rPr>
          <w:i/>
          <w:noProof w:val="0"/>
        </w:rPr>
        <w:t>reportProximityConfig</w:t>
      </w:r>
      <w:r w:rsidRPr="00302F2F">
        <w:rPr>
          <w:noProof w:val="0"/>
        </w:rPr>
        <w:t xml:space="preserve"> and the </w:t>
      </w:r>
      <w:r w:rsidRPr="00302F2F">
        <w:rPr>
          <w:iCs/>
          <w:noProof w:val="0"/>
        </w:rPr>
        <w:t>UE is in the vicinity of the CSG cell</w:t>
      </w:r>
      <w:ins w:id="19" w:author="SB201101" w:date="2021-01-21T14:48:00Z">
        <w:r w:rsidR="006F5A50">
          <w:rPr>
            <w:iCs/>
            <w:noProof w:val="0"/>
          </w:rPr>
          <w:t xml:space="preserve"> </w:t>
        </w:r>
      </w:ins>
      <w:r w:rsidRPr="00302F2F">
        <w:rPr>
          <w:noProof w:val="0"/>
        </w:rPr>
        <w:t>}</w:t>
      </w:r>
    </w:p>
    <w:p w:rsidR="008D74E6" w:rsidRPr="00302F2F" w:rsidRDefault="008D74E6" w:rsidP="008D74E6">
      <w:pPr>
        <w:pStyle w:val="PL"/>
        <w:rPr>
          <w:noProof w:val="0"/>
        </w:rPr>
      </w:pPr>
      <w:r w:rsidRPr="00302F2F">
        <w:rPr>
          <w:noProof w:val="0"/>
        </w:rPr>
        <w:t xml:space="preserve">   </w:t>
      </w:r>
      <w:r w:rsidRPr="00302F2F">
        <w:rPr>
          <w:b/>
          <w:bCs/>
          <w:noProof w:val="0"/>
        </w:rPr>
        <w:t>then</w:t>
      </w:r>
      <w:r w:rsidRPr="00302F2F">
        <w:rPr>
          <w:noProof w:val="0"/>
        </w:rPr>
        <w:t xml:space="preserve"> { </w:t>
      </w:r>
      <w:del w:id="20" w:author="SB210101" w:date="2021-01-28T13:55:00Z">
        <w:r w:rsidRPr="00302F2F" w:rsidDel="00FF17C2">
          <w:rPr>
            <w:noProof w:val="0"/>
          </w:rPr>
          <w:delText xml:space="preserve">The </w:delText>
        </w:r>
      </w:del>
      <w:r w:rsidRPr="00302F2F">
        <w:rPr>
          <w:noProof w:val="0"/>
        </w:rPr>
        <w:t xml:space="preserve">UE </w:t>
      </w:r>
      <w:del w:id="21" w:author="SB210101" w:date="2021-01-28T13:55:00Z">
        <w:r w:rsidRPr="00302F2F" w:rsidDel="00FF17C2">
          <w:rPr>
            <w:noProof w:val="0"/>
          </w:rPr>
          <w:delText xml:space="preserve">is expected to </w:delText>
        </w:r>
      </w:del>
      <w:r w:rsidRPr="00302F2F">
        <w:rPr>
          <w:noProof w:val="0"/>
        </w:rPr>
        <w:t>send</w:t>
      </w:r>
      <w:ins w:id="22" w:author="SB210101" w:date="2021-01-28T13:55:00Z">
        <w:r w:rsidR="00FF17C2">
          <w:rPr>
            <w:noProof w:val="0"/>
          </w:rPr>
          <w:t>s</w:t>
        </w:r>
      </w:ins>
      <w:r w:rsidRPr="00302F2F">
        <w:rPr>
          <w:noProof w:val="0"/>
        </w:rPr>
        <w:t xml:space="preserve"> a </w:t>
      </w:r>
      <w:r w:rsidRPr="00302F2F">
        <w:rPr>
          <w:i/>
          <w:iCs/>
          <w:noProof w:val="0"/>
        </w:rPr>
        <w:t xml:space="preserve">ProximityIndication </w:t>
      </w:r>
      <w:r w:rsidRPr="00302F2F">
        <w:rPr>
          <w:iCs/>
          <w:noProof w:val="0"/>
        </w:rPr>
        <w:t>message</w:t>
      </w:r>
      <w:r w:rsidRPr="00302F2F">
        <w:rPr>
          <w:noProof w:val="0"/>
        </w:rPr>
        <w:t xml:space="preserve"> set to </w:t>
      </w:r>
      <w:del w:id="23" w:author="SB201101" w:date="2021-01-21T14:48:00Z">
        <w:r w:rsidRPr="00302F2F" w:rsidDel="006F5A50">
          <w:rPr>
            <w:noProof w:val="0"/>
          </w:rPr>
          <w:delText>“</w:delText>
        </w:r>
      </w:del>
      <w:ins w:id="24" w:author="SB201101" w:date="2021-01-21T14:48:00Z">
        <w:r w:rsidR="006F5A50">
          <w:rPr>
            <w:noProof w:val="0"/>
          </w:rPr>
          <w:t>"</w:t>
        </w:r>
      </w:ins>
      <w:r w:rsidRPr="00302F2F">
        <w:rPr>
          <w:noProof w:val="0"/>
        </w:rPr>
        <w:t>entering</w:t>
      </w:r>
      <w:ins w:id="25" w:author="SB201101" w:date="2021-01-21T14:48:00Z">
        <w:r w:rsidR="006F5A50">
          <w:rPr>
            <w:noProof w:val="0"/>
          </w:rPr>
          <w:t>"</w:t>
        </w:r>
      </w:ins>
      <w:del w:id="26" w:author="SB201101" w:date="2021-01-21T14:48:00Z">
        <w:r w:rsidRPr="00302F2F" w:rsidDel="006F5A50">
          <w:rPr>
            <w:noProof w:val="0"/>
          </w:rPr>
          <w:delText>”</w:delText>
        </w:r>
      </w:del>
      <w:r w:rsidRPr="00302F2F">
        <w:rPr>
          <w:noProof w:val="0"/>
        </w:rPr>
        <w:t xml:space="preserve"> proximity }</w:t>
      </w:r>
    </w:p>
    <w:p w:rsidR="008D74E6" w:rsidRPr="00302F2F" w:rsidRDefault="006F5A50" w:rsidP="008D74E6">
      <w:pPr>
        <w:pStyle w:val="PL"/>
        <w:rPr>
          <w:noProof w:val="0"/>
        </w:rPr>
      </w:pPr>
      <w:ins w:id="27" w:author="SB201101" w:date="2021-01-21T14:47:00Z">
        <w:r>
          <w:rPr>
            <w:noProof w:val="0"/>
          </w:rPr>
          <w:t xml:space="preserve">             </w:t>
        </w:r>
      </w:ins>
      <w:r w:rsidR="008D74E6" w:rsidRPr="00302F2F">
        <w:rPr>
          <w:noProof w:val="0"/>
        </w:rPr>
        <w:t>}</w:t>
      </w:r>
    </w:p>
    <w:p w:rsidR="008D74E6" w:rsidRPr="00302F2F" w:rsidRDefault="008D74E6" w:rsidP="008D74E6">
      <w:pPr>
        <w:pStyle w:val="PL"/>
        <w:rPr>
          <w:noProof w:val="0"/>
        </w:rPr>
      </w:pPr>
    </w:p>
    <w:p w:rsidR="006D0CF9" w:rsidRDefault="006D0CF9" w:rsidP="006D0CF9">
      <w:pPr>
        <w:rPr>
          <w:lang w:eastAsia="zh-CN"/>
        </w:rPr>
      </w:pPr>
    </w:p>
    <w:p w:rsidR="006D0CF9" w:rsidRDefault="006D0CF9" w:rsidP="006D0CF9">
      <w:pPr>
        <w:rPr>
          <w:ins w:id="28" w:author="SB201101" w:date="2021-01-22T11:03:00Z"/>
          <w:lang w:eastAsia="zh-CN"/>
        </w:rPr>
      </w:pPr>
      <w:ins w:id="29" w:author="SB201101" w:date="2021-01-22T11:03:00Z">
        <w:r>
          <w:rPr>
            <w:lang w:eastAsia="zh-CN"/>
          </w:rPr>
          <w:t>[</w:t>
        </w:r>
      </w:ins>
      <w:ins w:id="30" w:author="SB201101" w:date="2021-01-22T11:10:00Z">
        <w:r>
          <w:rPr>
            <w:lang w:eastAsia="zh-CN"/>
          </w:rPr>
          <w:t>End of changes</w:t>
        </w:r>
      </w:ins>
      <w:ins w:id="31" w:author="SB201101" w:date="2021-01-22T11:03:00Z">
        <w:r>
          <w:rPr>
            <w:lang w:eastAsia="zh-CN"/>
          </w:rPr>
          <w:t>]</w:t>
        </w:r>
      </w:ins>
    </w:p>
    <w:p w:rsidR="00611076" w:rsidRPr="00302F2F" w:rsidRDefault="00611076" w:rsidP="00D53533"/>
    <w:sectPr w:rsidR="00611076" w:rsidRPr="00302F2F" w:rsidSect="004F6254">
      <w:headerReference w:type="even" r:id="rId12"/>
      <w:footerReference w:type="even" r:id="rId13"/>
      <w:footnotePr>
        <w:numRestart w:val="eachSect"/>
      </w:footnotePr>
      <w:pgSz w:w="11907" w:h="16840" w:code="9"/>
      <w:pgMar w:top="1416" w:right="1133" w:bottom="1133" w:left="1133" w:header="850" w:footer="340" w:gutter="0"/>
      <w:pgNumType w:start="24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2A2" w:rsidRDefault="00C552A2">
      <w:r>
        <w:separator/>
      </w:r>
    </w:p>
  </w:endnote>
  <w:endnote w:type="continuationSeparator" w:id="0">
    <w:p w:rsidR="00C552A2" w:rsidRDefault="00C5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AD7" w:rsidRDefault="00027AD7"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7AD7" w:rsidRDefault="00027AD7"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2A2" w:rsidRDefault="00C552A2">
      <w:r>
        <w:separator/>
      </w:r>
    </w:p>
  </w:footnote>
  <w:footnote w:type="continuationSeparator" w:id="0">
    <w:p w:rsidR="00C552A2" w:rsidRDefault="00C55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A0E" w:rsidRDefault="005B1A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AD7" w:rsidRDefault="00027AD7"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27AD7" w:rsidRDefault="00027A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7"/>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197C"/>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68D7"/>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48EC"/>
    <w:rsid w:val="000E5953"/>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B9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EAA"/>
    <w:rsid w:val="002B68A1"/>
    <w:rsid w:val="002C1011"/>
    <w:rsid w:val="002C11F9"/>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65B"/>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8B8"/>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1A0E"/>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934"/>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0CF9"/>
    <w:rsid w:val="006D1C08"/>
    <w:rsid w:val="006D21EB"/>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5A50"/>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D4"/>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9"/>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8F6F64"/>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1000A"/>
    <w:rsid w:val="009111B7"/>
    <w:rsid w:val="00911B58"/>
    <w:rsid w:val="00911C30"/>
    <w:rsid w:val="00912628"/>
    <w:rsid w:val="00912BD3"/>
    <w:rsid w:val="00912CCA"/>
    <w:rsid w:val="00913610"/>
    <w:rsid w:val="0091443E"/>
    <w:rsid w:val="00914B25"/>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95B"/>
    <w:rsid w:val="00A07AA3"/>
    <w:rsid w:val="00A07CE7"/>
    <w:rsid w:val="00A104E6"/>
    <w:rsid w:val="00A10E99"/>
    <w:rsid w:val="00A1132D"/>
    <w:rsid w:val="00A11B95"/>
    <w:rsid w:val="00A12082"/>
    <w:rsid w:val="00A12524"/>
    <w:rsid w:val="00A14ECF"/>
    <w:rsid w:val="00A1639F"/>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5CEC"/>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BF7BC7"/>
    <w:rsid w:val="00C00387"/>
    <w:rsid w:val="00C00B57"/>
    <w:rsid w:val="00C00D55"/>
    <w:rsid w:val="00C00F55"/>
    <w:rsid w:val="00C00F7B"/>
    <w:rsid w:val="00C014E5"/>
    <w:rsid w:val="00C0188A"/>
    <w:rsid w:val="00C01A13"/>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CAE"/>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2A2"/>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2EFD"/>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883"/>
    <w:rsid w:val="00EA1233"/>
    <w:rsid w:val="00EA1B93"/>
    <w:rsid w:val="00EA2177"/>
    <w:rsid w:val="00EA25B8"/>
    <w:rsid w:val="00EA279D"/>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49F"/>
    <w:rsid w:val="00F804E7"/>
    <w:rsid w:val="00F80FC6"/>
    <w:rsid w:val="00F81561"/>
    <w:rsid w:val="00F81D43"/>
    <w:rsid w:val="00F8229A"/>
    <w:rsid w:val="00F82347"/>
    <w:rsid w:val="00F82D5F"/>
    <w:rsid w:val="00F8317B"/>
    <w:rsid w:val="00F8336A"/>
    <w:rsid w:val="00F83ED4"/>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17C2"/>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colormru v:ext="edit" colors="silver"/>
    </o:shapedefaults>
    <o:shapelayout v:ext="edit">
      <o:idmap v:ext="edit" data="1"/>
    </o:shapelayout>
  </w:shapeDefaults>
  <w:decimalSymbol w:val="."/>
  <w:listSeparator w:val=";"/>
  <w15:chartTrackingRefBased/>
  <w15:docId w15:val="{A85C78B9-1336-4F80-9F31-A824095E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254"/>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4F62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4F62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4F62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4F625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4F6254"/>
    <w:pPr>
      <w:ind w:left="1701" w:hanging="1701"/>
      <w:outlineLvl w:val="4"/>
    </w:pPr>
    <w:rPr>
      <w:sz w:val="22"/>
    </w:rPr>
  </w:style>
  <w:style w:type="paragraph" w:styleId="Heading6">
    <w:name w:val="heading 6"/>
    <w:aliases w:val="T1,Header 6"/>
    <w:basedOn w:val="H6"/>
    <w:next w:val="Normal"/>
    <w:link w:val="Heading6Char1"/>
    <w:qFormat/>
    <w:rsid w:val="004F6254"/>
    <w:pPr>
      <w:outlineLvl w:val="5"/>
    </w:pPr>
  </w:style>
  <w:style w:type="paragraph" w:styleId="Heading7">
    <w:name w:val="heading 7"/>
    <w:basedOn w:val="H6"/>
    <w:next w:val="Normal"/>
    <w:link w:val="Heading7Char3"/>
    <w:qFormat/>
    <w:rsid w:val="004F6254"/>
    <w:pPr>
      <w:outlineLvl w:val="6"/>
    </w:pPr>
  </w:style>
  <w:style w:type="paragraph" w:styleId="Heading8">
    <w:name w:val="heading 8"/>
    <w:basedOn w:val="Heading1"/>
    <w:next w:val="Normal"/>
    <w:link w:val="Heading8Char3"/>
    <w:qFormat/>
    <w:rsid w:val="004F6254"/>
    <w:pPr>
      <w:ind w:left="0" w:firstLine="0"/>
      <w:outlineLvl w:val="7"/>
    </w:pPr>
  </w:style>
  <w:style w:type="paragraph" w:styleId="Heading9">
    <w:name w:val="heading 9"/>
    <w:basedOn w:val="Heading8"/>
    <w:next w:val="Normal"/>
    <w:link w:val="Heading9Char2"/>
    <w:qFormat/>
    <w:rsid w:val="004F62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rPr>
  </w:style>
  <w:style w:type="paragraph" w:customStyle="1" w:styleId="H6">
    <w:name w:val="H6"/>
    <w:basedOn w:val="Heading5"/>
    <w:next w:val="Normal"/>
    <w:link w:val="H6Char"/>
    <w:rsid w:val="004F6254"/>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3">
    <w:name w:val="Heading 7 Char3"/>
    <w:link w:val="Heading7"/>
    <w:rsid w:val="0098132E"/>
    <w:rPr>
      <w:rFonts w:ascii="Arial" w:hAnsi="Arial"/>
    </w:rPr>
  </w:style>
  <w:style w:type="character" w:customStyle="1" w:styleId="Heading8Char3">
    <w:name w:val="Heading 8 Char3"/>
    <w:link w:val="Heading8"/>
    <w:rsid w:val="0098132E"/>
    <w:rPr>
      <w:rFonts w:ascii="Arial" w:hAnsi="Arial"/>
      <w:sz w:val="36"/>
    </w:rPr>
  </w:style>
  <w:style w:type="paragraph" w:styleId="TOC9">
    <w:name w:val="toc 9"/>
    <w:basedOn w:val="TOC8"/>
    <w:rsid w:val="004F6254"/>
    <w:pPr>
      <w:ind w:left="1418" w:hanging="1418"/>
    </w:pPr>
  </w:style>
  <w:style w:type="paragraph" w:styleId="TOC8">
    <w:name w:val="toc 8"/>
    <w:basedOn w:val="TOC1"/>
    <w:rsid w:val="004F6254"/>
    <w:pPr>
      <w:spacing w:before="180"/>
      <w:ind w:left="2693" w:hanging="2693"/>
    </w:pPr>
    <w:rPr>
      <w:b/>
    </w:rPr>
  </w:style>
  <w:style w:type="paragraph" w:styleId="TOC1">
    <w:name w:val="toc 1"/>
    <w:rsid w:val="004F62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4F6254"/>
    <w:pPr>
      <w:keepLines/>
      <w:tabs>
        <w:tab w:val="center" w:pos="4536"/>
        <w:tab w:val="right" w:pos="9072"/>
      </w:tabs>
    </w:pPr>
    <w:rPr>
      <w:noProof/>
    </w:rPr>
  </w:style>
  <w:style w:type="character" w:customStyle="1" w:styleId="ZGSM">
    <w:name w:val="ZGSM"/>
    <w:rsid w:val="004F625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4F625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4F625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4F6254"/>
    <w:pPr>
      <w:ind w:left="1701" w:hanging="1701"/>
    </w:pPr>
  </w:style>
  <w:style w:type="paragraph" w:styleId="TOC4">
    <w:name w:val="toc 4"/>
    <w:basedOn w:val="TOC3"/>
    <w:rsid w:val="004F6254"/>
    <w:pPr>
      <w:ind w:left="1418" w:hanging="1418"/>
    </w:pPr>
  </w:style>
  <w:style w:type="paragraph" w:styleId="TOC3">
    <w:name w:val="toc 3"/>
    <w:basedOn w:val="TOC2"/>
    <w:rsid w:val="004F6254"/>
    <w:pPr>
      <w:ind w:left="1134" w:hanging="1134"/>
    </w:pPr>
  </w:style>
  <w:style w:type="paragraph" w:styleId="TOC2">
    <w:name w:val="toc 2"/>
    <w:basedOn w:val="TOC1"/>
    <w:rsid w:val="004F6254"/>
    <w:pPr>
      <w:keepNext w:val="0"/>
      <w:spacing w:before="0"/>
      <w:ind w:left="851" w:hanging="851"/>
    </w:pPr>
    <w:rPr>
      <w:sz w:val="20"/>
    </w:rPr>
  </w:style>
  <w:style w:type="paragraph" w:styleId="Index1">
    <w:name w:val="index 1"/>
    <w:basedOn w:val="Normal"/>
    <w:semiHidden/>
    <w:rsid w:val="004F6254"/>
    <w:pPr>
      <w:keepLines/>
      <w:spacing w:after="0"/>
    </w:pPr>
  </w:style>
  <w:style w:type="paragraph" w:styleId="Index2">
    <w:name w:val="index 2"/>
    <w:basedOn w:val="Index1"/>
    <w:semiHidden/>
    <w:rsid w:val="004F6254"/>
    <w:pPr>
      <w:ind w:left="284"/>
    </w:pPr>
  </w:style>
  <w:style w:type="paragraph" w:customStyle="1" w:styleId="TT">
    <w:name w:val="TT"/>
    <w:basedOn w:val="Heading1"/>
    <w:next w:val="Normal"/>
    <w:rsid w:val="004F6254"/>
    <w:pPr>
      <w:outlineLvl w:val="9"/>
    </w:pPr>
  </w:style>
  <w:style w:type="paragraph" w:styleId="Footer">
    <w:name w:val="footer"/>
    <w:basedOn w:val="Header"/>
    <w:link w:val="FooterChar2"/>
    <w:rsid w:val="004F6254"/>
    <w:pPr>
      <w:jc w:val="center"/>
    </w:pPr>
    <w:rPr>
      <w:i/>
    </w:rPr>
  </w:style>
  <w:style w:type="character" w:styleId="FootnoteReference">
    <w:name w:val="footnote reference"/>
    <w:semiHidden/>
    <w:rsid w:val="004F62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4F6254"/>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sz w:val="16"/>
    </w:rPr>
  </w:style>
  <w:style w:type="paragraph" w:customStyle="1" w:styleId="NF">
    <w:name w:val="NF"/>
    <w:basedOn w:val="NO"/>
    <w:rsid w:val="004F6254"/>
    <w:pPr>
      <w:keepNext/>
      <w:spacing w:after="0"/>
    </w:pPr>
    <w:rPr>
      <w:rFonts w:ascii="Arial" w:hAnsi="Arial"/>
      <w:sz w:val="18"/>
    </w:rPr>
  </w:style>
  <w:style w:type="paragraph" w:customStyle="1" w:styleId="NO">
    <w:name w:val="NO"/>
    <w:basedOn w:val="Normal"/>
    <w:link w:val="NOChar"/>
    <w:rsid w:val="004F6254"/>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4F6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4F6254"/>
    <w:pPr>
      <w:jc w:val="right"/>
    </w:pPr>
  </w:style>
  <w:style w:type="paragraph" w:customStyle="1" w:styleId="TAL">
    <w:name w:val="TAL"/>
    <w:basedOn w:val="Normal"/>
    <w:link w:val="TALChar"/>
    <w:rsid w:val="004F625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4F6254"/>
    <w:rPr>
      <w:b/>
    </w:rPr>
  </w:style>
  <w:style w:type="paragraph" w:customStyle="1" w:styleId="TAC">
    <w:name w:val="TAC"/>
    <w:basedOn w:val="TAL"/>
    <w:link w:val="TACCar"/>
    <w:rsid w:val="004F6254"/>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4F625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4F6254"/>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4F6254"/>
    <w:pPr>
      <w:spacing w:after="0"/>
    </w:pPr>
  </w:style>
  <w:style w:type="paragraph" w:customStyle="1" w:styleId="NW">
    <w:name w:val="NW"/>
    <w:basedOn w:val="NO"/>
    <w:rsid w:val="004F6254"/>
    <w:pPr>
      <w:spacing w:after="0"/>
    </w:pPr>
  </w:style>
  <w:style w:type="paragraph" w:customStyle="1" w:styleId="EW">
    <w:name w:val="EW"/>
    <w:basedOn w:val="EX"/>
    <w:rsid w:val="004F6254"/>
    <w:pPr>
      <w:spacing w:after="0"/>
    </w:pPr>
  </w:style>
  <w:style w:type="paragraph" w:customStyle="1" w:styleId="B10">
    <w:name w:val="B1"/>
    <w:basedOn w:val="List"/>
    <w:link w:val="B1Char"/>
    <w:rsid w:val="004F6254"/>
  </w:style>
  <w:style w:type="paragraph" w:styleId="List">
    <w:name w:val="List"/>
    <w:basedOn w:val="Normal"/>
    <w:link w:val="ListChar3"/>
    <w:rsid w:val="004F6254"/>
    <w:pPr>
      <w:ind w:left="568" w:hanging="284"/>
    </w:pPr>
  </w:style>
  <w:style w:type="character" w:customStyle="1" w:styleId="ListChar3">
    <w:name w:val="List Char3"/>
    <w:basedOn w:val="DefaultParagraphFont"/>
    <w:link w:val="List"/>
    <w:rsid w:val="00835C06"/>
  </w:style>
  <w:style w:type="character" w:customStyle="1" w:styleId="B1Char">
    <w:name w:val="B1 Char"/>
    <w:basedOn w:val="DefaultParagraphFont"/>
    <w:link w:val="B10"/>
    <w:rsid w:val="00E27B59"/>
  </w:style>
  <w:style w:type="paragraph" w:styleId="TOC6">
    <w:name w:val="toc 6"/>
    <w:basedOn w:val="TOC5"/>
    <w:next w:val="Normal"/>
    <w:rsid w:val="004F6254"/>
    <w:pPr>
      <w:ind w:left="1985" w:hanging="1985"/>
    </w:pPr>
  </w:style>
  <w:style w:type="paragraph" w:styleId="TOC7">
    <w:name w:val="toc 7"/>
    <w:basedOn w:val="TOC6"/>
    <w:next w:val="Normal"/>
    <w:rsid w:val="004F6254"/>
    <w:pPr>
      <w:ind w:left="2268" w:hanging="2268"/>
    </w:pPr>
  </w:style>
  <w:style w:type="paragraph" w:styleId="ListBullet2">
    <w:name w:val="List Bullet 2"/>
    <w:aliases w:val="lb2"/>
    <w:basedOn w:val="ListBullet"/>
    <w:rsid w:val="004F6254"/>
    <w:pPr>
      <w:ind w:left="851"/>
    </w:pPr>
  </w:style>
  <w:style w:type="paragraph" w:styleId="ListBullet">
    <w:name w:val="List Bullet"/>
    <w:aliases w:val="UL"/>
    <w:basedOn w:val="List"/>
    <w:rsid w:val="004F6254"/>
  </w:style>
  <w:style w:type="paragraph" w:customStyle="1" w:styleId="EditorsNote">
    <w:name w:val="Editor's Note"/>
    <w:aliases w:val="EN"/>
    <w:basedOn w:val="NO"/>
    <w:link w:val="EditorsNoteCarCar"/>
    <w:rsid w:val="004F625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4F625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4F62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4F62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4F62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4F62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4F6254"/>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4F625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4F625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4F62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4F6254"/>
    <w:pPr>
      <w:ind w:left="1135"/>
    </w:pPr>
  </w:style>
  <w:style w:type="paragraph" w:styleId="ListBullet4">
    <w:name w:val="List Bullet 4"/>
    <w:basedOn w:val="ListBullet3"/>
    <w:rsid w:val="004F6254"/>
    <w:pPr>
      <w:ind w:left="1418"/>
    </w:pPr>
  </w:style>
  <w:style w:type="paragraph" w:styleId="ListBullet5">
    <w:name w:val="List Bullet 5"/>
    <w:basedOn w:val="ListBullet4"/>
    <w:rsid w:val="004F6254"/>
    <w:pPr>
      <w:ind w:left="1702"/>
    </w:pPr>
  </w:style>
  <w:style w:type="paragraph" w:customStyle="1" w:styleId="B2">
    <w:name w:val="B2"/>
    <w:basedOn w:val="List2"/>
    <w:link w:val="B2Char"/>
    <w:rsid w:val="004F6254"/>
  </w:style>
  <w:style w:type="paragraph" w:styleId="List2">
    <w:name w:val="List 2"/>
    <w:basedOn w:val="List"/>
    <w:link w:val="List2Char"/>
    <w:rsid w:val="004F625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4F6254"/>
  </w:style>
  <w:style w:type="paragraph" w:styleId="List3">
    <w:name w:val="List 3"/>
    <w:basedOn w:val="List2"/>
    <w:link w:val="List3Char"/>
    <w:rsid w:val="004F625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4F6254"/>
  </w:style>
  <w:style w:type="paragraph" w:styleId="List4">
    <w:name w:val="List 4"/>
    <w:basedOn w:val="List3"/>
    <w:rsid w:val="004F625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4F6254"/>
  </w:style>
  <w:style w:type="paragraph" w:styleId="List5">
    <w:name w:val="List 5"/>
    <w:basedOn w:val="List4"/>
    <w:rsid w:val="004F6254"/>
    <w:pPr>
      <w:ind w:left="1702"/>
    </w:pPr>
  </w:style>
  <w:style w:type="character" w:customStyle="1" w:styleId="B5Char">
    <w:name w:val="B5 Char"/>
    <w:basedOn w:val="Heading5Char2"/>
    <w:link w:val="B5"/>
    <w:rsid w:val="00835C06"/>
    <w:rPr>
      <w:rFonts w:ascii="Arial" w:hAnsi="Arial"/>
      <w:sz w:val="22"/>
    </w:rPr>
  </w:style>
  <w:style w:type="paragraph" w:customStyle="1" w:styleId="ZTD">
    <w:name w:val="ZTD"/>
    <w:basedOn w:val="ZB"/>
    <w:rsid w:val="004F6254"/>
    <w:pPr>
      <w:framePr w:hRule="auto" w:wrap="notBeside" w:y="852"/>
    </w:pPr>
    <w:rPr>
      <w:i w:val="0"/>
      <w:sz w:val="40"/>
    </w:rPr>
  </w:style>
  <w:style w:type="paragraph" w:customStyle="1" w:styleId="ZV">
    <w:name w:val="ZV"/>
    <w:basedOn w:val="ZU"/>
    <w:rsid w:val="004F625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rFonts w:eastAsia="SimSun"/>
      <w:lang w:val="en-US"/>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eastAsia="SimSun"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2"/>
    <w:rsid w:val="00AF63B1"/>
    <w:rPr>
      <w:rFonts w:ascii="Arial" w:hAnsi="Arial"/>
      <w:sz w:val="22"/>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rFonts w:eastAsia="SimSun"/>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rPr>
      <w:rFonts w:eastAsia="SimSun"/>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lang w:eastAsia="ja-JP"/>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eastAsia="SimSun"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4F6254"/>
    <w:pPr>
      <w:ind w:left="851"/>
    </w:pPr>
  </w:style>
  <w:style w:type="paragraph" w:styleId="ListNumber">
    <w:name w:val="List Number"/>
    <w:basedOn w:val="List"/>
    <w:rsid w:val="004F625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rPr>
      <w:lang w:eastAsia="ja-JP"/>
    </w:r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rPr>
      <w:lang w:eastAsia="ja-JP"/>
    </w:r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rPr>
      <w:rFonts w:eastAsia="SimSun"/>
    </w:r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eastAsia="SimSun" w:hAnsi="Arial" w:cs="Arial"/>
      <w:sz w:val="18"/>
      <w:szCs w:val="18"/>
      <w:lang w:val="en-US" w:eastAsia="zh-CN"/>
    </w:rPr>
  </w:style>
  <w:style w:type="paragraph" w:customStyle="1" w:styleId="tal00">
    <w:name w:val="tal0"/>
    <w:basedOn w:val="Normal"/>
    <w:rsid w:val="00BC3A65"/>
    <w:pPr>
      <w:keepNext/>
      <w:spacing w:after="0"/>
    </w:pPr>
    <w:rPr>
      <w:rFonts w:ascii="Arial" w:eastAsia="SimSun"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lang w:eastAsia="ja-JP"/>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lang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rFonts w:eastAsia="SimSun"/>
      <w:sz w:val="24"/>
      <w:szCs w:val="24"/>
      <w:lang w:val="en-US"/>
    </w:rPr>
  </w:style>
  <w:style w:type="paragraph" w:customStyle="1" w:styleId="no0">
    <w:name w:val="no"/>
    <w:basedOn w:val="Normal"/>
    <w:rsid w:val="00BC3A65"/>
    <w:pPr>
      <w:ind w:left="1135" w:hanging="851"/>
    </w:pPr>
    <w:rPr>
      <w:rFonts w:eastAsia="SimSun"/>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eastAsia="ja-JP"/>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rFonts w:eastAsia="SimSun"/>
      <w:b/>
      <w:noProof/>
      <w:kern w:val="28"/>
      <w:sz w:val="24"/>
      <w:lang w:val="en-US" w:eastAsia="ja-JP"/>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rPr>
  </w:style>
  <w:style w:type="character" w:customStyle="1" w:styleId="FooterChar2">
    <w:name w:val="Footer Char2"/>
    <w:link w:val="Footer"/>
    <w:rsid w:val="00C753F4"/>
    <w:rPr>
      <w:rFonts w:ascii="Arial" w:hAnsi="Arial"/>
      <w:b/>
      <w:i/>
      <w:noProof/>
      <w:sz w:val="18"/>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lang w:eastAsia="ja-JP"/>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rPr>
      <w:rFonts w:eastAsia="SimSun"/>
    </w:rPr>
  </w:style>
  <w:style w:type="paragraph" w:customStyle="1" w:styleId="MO">
    <w:name w:val="MO"/>
    <w:basedOn w:val="Normal"/>
    <w:qFormat/>
    <w:rsid w:val="00BC3A65"/>
    <w:pPr>
      <w:overflowPunct/>
      <w:autoSpaceDE/>
      <w:autoSpaceDN/>
      <w:adjustRightInd/>
      <w:textAlignment w:val="auto"/>
    </w:pPr>
    <w:rPr>
      <w:rFonts w:eastAsia="SimSun"/>
    </w:r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rFonts w:eastAsia="SimSun"/>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rPr>
      <w:rFonts w:eastAsia="SimSun"/>
    </w:r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rPr>
      <w:rFonts w:eastAsia="SimSun"/>
    </w:r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eastAsia="SimSun"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rFonts w:eastAsia="SimSun"/>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h61">
    <w:name w:val="h6"/>
    <w:basedOn w:val="Normal"/>
    <w:rsid w:val="00BC3A65"/>
    <w:pPr>
      <w:spacing w:before="100" w:beforeAutospacing="1" w:after="100" w:afterAutospacing="1"/>
    </w:pPr>
    <w:rPr>
      <w:rFonts w:eastAsia="SimSun"/>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lang w:eastAsia="ja-JP"/>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eastAsia="SimSun"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rPr>
      <w:rFonts w:eastAsia="SimSun"/>
    </w:r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rPr>
      <w:rFonts w:eastAsia="SimSu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rPr>
      <w:rFonts w:eastAsia="SimSun"/>
    </w:r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lang w:eastAsia="ja-JP"/>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lang w:eastAsia="ja-JP"/>
    </w:rPr>
  </w:style>
  <w:style w:type="paragraph" w:customStyle="1" w:styleId="1f2">
    <w:name w:val="图表目录1"/>
    <w:basedOn w:val="Normal"/>
    <w:next w:val="Normal"/>
    <w:rsid w:val="00BC3A6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rPr>
      <w:rFonts w:eastAsia="SimSun"/>
    </w:rPr>
  </w:style>
  <w:style w:type="paragraph" w:customStyle="1" w:styleId="TH0">
    <w:name w:val="样式 TH"/>
    <w:basedOn w:val="TH"/>
    <w:rsid w:val="00BC3A65"/>
    <w:pPr>
      <w:overflowPunct/>
      <w:autoSpaceDE/>
      <w:autoSpaceDN/>
      <w:adjustRightInd/>
      <w:textAlignment w:val="auto"/>
    </w:pPr>
    <w:rPr>
      <w:rFonts w:eastAsia="SimSun"/>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rPr>
  </w:style>
  <w:style w:type="paragraph" w:customStyle="1" w:styleId="-PAGE-">
    <w:name w:val="- PAGE -"/>
    <w:rsid w:val="00BC3A65"/>
    <w:rPr>
      <w:sz w:val="24"/>
      <w:szCs w:val="24"/>
    </w:rPr>
  </w:style>
  <w:style w:type="paragraph" w:customStyle="1" w:styleId="PageXofY">
    <w:name w:val="Page X of Y"/>
    <w:rsid w:val="00BC3A65"/>
    <w:rPr>
      <w:sz w:val="24"/>
      <w:szCs w:val="24"/>
    </w:rPr>
  </w:style>
  <w:style w:type="paragraph" w:customStyle="1" w:styleId="Createdby">
    <w:name w:val="Created by"/>
    <w:rsid w:val="00BC3A65"/>
    <w:rPr>
      <w:sz w:val="24"/>
      <w:szCs w:val="24"/>
    </w:rPr>
  </w:style>
  <w:style w:type="paragraph" w:customStyle="1" w:styleId="Createdon">
    <w:name w:val="Created on"/>
    <w:rsid w:val="00BC3A65"/>
    <w:rPr>
      <w:sz w:val="24"/>
      <w:szCs w:val="24"/>
    </w:rPr>
  </w:style>
  <w:style w:type="paragraph" w:customStyle="1" w:styleId="Lastprinted">
    <w:name w:val="Last printed"/>
    <w:rsid w:val="00BC3A65"/>
    <w:rPr>
      <w:sz w:val="24"/>
      <w:szCs w:val="24"/>
    </w:rPr>
  </w:style>
  <w:style w:type="paragraph" w:customStyle="1" w:styleId="Lastsavedby">
    <w:name w:val="Last saved by"/>
    <w:rsid w:val="00BC3A65"/>
    <w:rPr>
      <w:sz w:val="24"/>
      <w:szCs w:val="24"/>
    </w:rPr>
  </w:style>
  <w:style w:type="paragraph" w:customStyle="1" w:styleId="Filename">
    <w:name w:val="Filename"/>
    <w:rsid w:val="00BC3A65"/>
    <w:rPr>
      <w:sz w:val="24"/>
      <w:szCs w:val="24"/>
    </w:rPr>
  </w:style>
  <w:style w:type="paragraph" w:customStyle="1" w:styleId="Filenameandpath">
    <w:name w:val="Filename and path"/>
    <w:rsid w:val="00BC3A65"/>
    <w:rPr>
      <w:sz w:val="24"/>
      <w:szCs w:val="24"/>
    </w:rPr>
  </w:style>
  <w:style w:type="paragraph" w:customStyle="1" w:styleId="AuthorPageDate">
    <w:name w:val="Author  Page #  Date"/>
    <w:rsid w:val="00BC3A65"/>
    <w:rPr>
      <w:sz w:val="24"/>
      <w:szCs w:val="24"/>
    </w:rPr>
  </w:style>
  <w:style w:type="paragraph" w:customStyle="1" w:styleId="ConfidentialPageDate">
    <w:name w:val="Confidential  Page #  Date"/>
    <w:rsid w:val="00BC3A65"/>
    <w:rPr>
      <w:sz w:val="24"/>
      <w:szCs w:val="24"/>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C3A65"/>
    <w:rPr>
      <w:lang w:eastAsia="ja-JP"/>
    </w:rPr>
  </w:style>
  <w:style w:type="paragraph" w:customStyle="1" w:styleId="TaOC">
    <w:name w:val="TaOC"/>
    <w:basedOn w:val="TAC"/>
    <w:rsid w:val="00BC3A65"/>
    <w:rPr>
      <w:lang w:eastAsia="ja-JP"/>
    </w:rPr>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rPr>
      <w:rFonts w:eastAsia="SimSun"/>
      <w:lang w:eastAsia="ja-JP"/>
    </w:rPr>
  </w:style>
  <w:style w:type="paragraph" w:customStyle="1" w:styleId="B31">
    <w:name w:val="B3+"/>
    <w:basedOn w:val="B3"/>
    <w:rsid w:val="00BC3A65"/>
    <w:pPr>
      <w:tabs>
        <w:tab w:val="left" w:pos="1134"/>
        <w:tab w:val="num" w:pos="1644"/>
      </w:tabs>
      <w:ind w:left="1644" w:hanging="453"/>
    </w:pPr>
    <w:rPr>
      <w:rFonts w:eastAsia="SimSun"/>
      <w:lang w:eastAsia="ja-JP"/>
    </w:r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C3A65"/>
  </w:style>
  <w:style w:type="character" w:customStyle="1" w:styleId="List3Char">
    <w:name w:val="List 3 Char"/>
    <w:link w:val="List3"/>
    <w:rsid w:val="00BC3A65"/>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rPr>
      <w:rFonts w:eastAsia="SimSun"/>
      <w:lang w:eastAsia="en-GB"/>
    </w:r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4436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SB210101</cp:lastModifiedBy>
  <cp:revision>3</cp:revision>
  <dcterms:created xsi:type="dcterms:W3CDTF">2021-02-17T12:44:00Z</dcterms:created>
  <dcterms:modified xsi:type="dcterms:W3CDTF">2021-02-17T13:06:00Z</dcterms:modified>
  <cp:category/>
</cp:coreProperties>
</file>